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A833CB" w:rsidRDefault="00693BB4" w:rsidP="00CB1FF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bookmarkStart w:id="0" w:name="_GoBack"/>
      <w:bookmarkEnd w:id="0"/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="00CE7CEC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</w:rPr>
        <w:t>20</w:t>
      </w:r>
      <w:r w:rsidR="00BF5503">
        <w:rPr>
          <w:rFonts w:ascii="Arial" w:hAnsi="Arial" w:cs="Arial" w:hint="eastAsia"/>
          <w:b/>
          <w:noProof/>
          <w:sz w:val="24"/>
          <w:szCs w:val="24"/>
        </w:rPr>
        <w:t>0</w:t>
      </w:r>
      <w:r w:rsidR="001D52B9" w:rsidRPr="001D52B9">
        <w:rPr>
          <w:rFonts w:ascii="Arial" w:hAnsi="Arial" w:cs="Arial" w:hint="eastAsia"/>
          <w:b/>
          <w:noProof/>
          <w:sz w:val="24"/>
          <w:szCs w:val="24"/>
        </w:rPr>
        <w:t>3</w:t>
      </w:r>
      <w:r w:rsidR="0057020C" w:rsidRPr="0057020C">
        <w:rPr>
          <w:rFonts w:ascii="Arial" w:hAnsi="Arial" w:cs="Arial"/>
          <w:b/>
          <w:noProof/>
          <w:sz w:val="24"/>
          <w:szCs w:val="24"/>
        </w:rPr>
        <w:t>268</w:t>
      </w:r>
    </w:p>
    <w:p w:rsidR="008F6D80" w:rsidRPr="00471B80" w:rsidRDefault="00693BB4" w:rsidP="00CB1FF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CE7CEC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CE7CEC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E7CEC">
        <w:rPr>
          <w:rFonts w:ascii="Arial" w:hAnsi="Arial" w:cs="Arial" w:hint="eastAsia"/>
          <w:b/>
          <w:noProof/>
          <w:sz w:val="24"/>
          <w:lang w:eastAsia="zh-CN"/>
        </w:rPr>
        <w:t>April</w:t>
      </w:r>
      <w:r w:rsidRPr="00693BB4">
        <w:rPr>
          <w:rFonts w:ascii="Arial" w:hAnsi="Arial" w:cs="Arial"/>
          <w:b/>
          <w:noProof/>
          <w:sz w:val="24"/>
          <w:szCs w:val="24"/>
        </w:rPr>
        <w:t>, 20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proofErr w:type="spellStart"/>
      <w:r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D444C0" w:rsidRPr="00F23744">
        <w:rPr>
          <w:rFonts w:hint="eastAsia"/>
          <w:b/>
          <w:noProof/>
          <w:color w:val="0000FF"/>
        </w:rPr>
        <w:t>(revison of S2-200</w:t>
      </w:r>
      <w:r w:rsidR="00D444C0">
        <w:rPr>
          <w:rFonts w:hint="eastAsia"/>
          <w:b/>
          <w:noProof/>
          <w:color w:val="0000FF"/>
        </w:rPr>
        <w:t>292</w:t>
      </w:r>
      <w:r w:rsidR="00B32F74" w:rsidRPr="00B32F74">
        <w:rPr>
          <w:b/>
          <w:noProof/>
          <w:color w:val="0000FF"/>
        </w:rPr>
        <w:t>6</w:t>
      </w:r>
      <w:r w:rsidR="00D444C0" w:rsidRPr="00F23744">
        <w:rPr>
          <w:rFonts w:hint="eastAsia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0C53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845A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C5376">
              <w:rPr>
                <w:rFonts w:hint="eastAsia"/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1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2F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7A68B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A68B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730B" w:rsidP="008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730B">
              <w:rPr>
                <w:noProof/>
                <w:lang w:eastAsia="zh-CN"/>
              </w:rPr>
              <w:t>Further corrections to Observed Service Experience analytics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9C1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9C1F7B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C1F7B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1316" w:rsidRPr="00E2168E" w:rsidRDefault="004A5A44" w:rsidP="00C0311A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 w:rsidRPr="00E2168E">
              <w:rPr>
                <w:rFonts w:hint="eastAsia"/>
                <w:noProof/>
                <w:lang w:eastAsia="zh-CN"/>
              </w:rPr>
              <w:t xml:space="preserve">For </w:t>
            </w:r>
            <w:r w:rsidR="00551316">
              <w:rPr>
                <w:rFonts w:hint="eastAsia"/>
                <w:noProof/>
                <w:lang w:eastAsia="zh-CN"/>
              </w:rPr>
              <w:t>slice</w:t>
            </w:r>
            <w:r w:rsidR="00551316" w:rsidRPr="00605481">
              <w:rPr>
                <w:noProof/>
                <w:lang w:eastAsia="zh-CN"/>
              </w:rPr>
              <w:t xml:space="preserve"> </w:t>
            </w:r>
            <w:r w:rsidR="00551316">
              <w:rPr>
                <w:rFonts w:hint="eastAsia"/>
                <w:noProof/>
                <w:lang w:eastAsia="zh-CN"/>
              </w:rPr>
              <w:t>s</w:t>
            </w:r>
            <w:r w:rsidR="00551316" w:rsidRPr="00605481">
              <w:rPr>
                <w:noProof/>
                <w:lang w:eastAsia="zh-CN"/>
              </w:rPr>
              <w:t xml:space="preserve">ervice </w:t>
            </w:r>
            <w:r w:rsidR="00551316">
              <w:rPr>
                <w:rFonts w:hint="eastAsia"/>
                <w:noProof/>
                <w:lang w:eastAsia="zh-CN"/>
              </w:rPr>
              <w:t>e</w:t>
            </w:r>
            <w:r w:rsidR="00551316" w:rsidRPr="00605481">
              <w:rPr>
                <w:noProof/>
                <w:lang w:eastAsia="zh-CN"/>
              </w:rPr>
              <w:t>xperience</w:t>
            </w:r>
            <w:r w:rsidR="00551316" w:rsidRPr="00E2168E">
              <w:rPr>
                <w:rFonts w:hint="eastAsia"/>
                <w:noProof/>
                <w:lang w:eastAsia="zh-CN"/>
              </w:rPr>
              <w:t xml:space="preserve"> </w:t>
            </w:r>
            <w:r w:rsidR="00551316">
              <w:rPr>
                <w:rFonts w:hint="eastAsia"/>
                <w:noProof/>
                <w:lang w:eastAsia="zh-CN"/>
              </w:rPr>
              <w:t>and slice instance s</w:t>
            </w:r>
            <w:r w:rsidR="00551316" w:rsidRPr="00605481">
              <w:rPr>
                <w:noProof/>
                <w:lang w:eastAsia="zh-CN"/>
              </w:rPr>
              <w:t xml:space="preserve">ervice </w:t>
            </w:r>
            <w:r w:rsidR="00551316">
              <w:rPr>
                <w:rFonts w:hint="eastAsia"/>
                <w:noProof/>
                <w:lang w:eastAsia="zh-CN"/>
              </w:rPr>
              <w:t>e</w:t>
            </w:r>
            <w:r w:rsidR="00551316" w:rsidRPr="00605481">
              <w:rPr>
                <w:noProof/>
                <w:lang w:eastAsia="zh-CN"/>
              </w:rPr>
              <w:t>xperience</w:t>
            </w:r>
            <w:r w:rsidR="00B4489E">
              <w:rPr>
                <w:rFonts w:hint="eastAsia"/>
                <w:noProof/>
                <w:lang w:eastAsia="zh-CN"/>
              </w:rPr>
              <w:t>s</w:t>
            </w:r>
            <w:r w:rsidR="00551316" w:rsidRPr="00E2168E">
              <w:rPr>
                <w:rFonts w:hint="eastAsia"/>
                <w:noProof/>
                <w:lang w:eastAsia="zh-CN"/>
              </w:rPr>
              <w:t xml:space="preserve"> in </w:t>
            </w:r>
            <w:r w:rsidRPr="00E2168E">
              <w:rPr>
                <w:noProof/>
                <w:lang w:eastAsia="zh-CN"/>
              </w:rPr>
              <w:t xml:space="preserve">Service Experience </w:t>
            </w:r>
            <w:r w:rsidRPr="00E2168E">
              <w:rPr>
                <w:rFonts w:hint="eastAsia"/>
                <w:noProof/>
                <w:lang w:eastAsia="zh-CN"/>
              </w:rPr>
              <w:t>analytics</w:t>
            </w:r>
            <w:r w:rsidR="00551316" w:rsidRPr="00E2168E">
              <w:rPr>
                <w:rFonts w:hint="eastAsia"/>
                <w:noProof/>
                <w:lang w:eastAsia="zh-CN"/>
              </w:rPr>
              <w:t>:</w:t>
            </w:r>
          </w:p>
          <w:p w:rsidR="00551316" w:rsidRDefault="00B4489E" w:rsidP="0021730B">
            <w:pPr>
              <w:pStyle w:val="CRCoverPage"/>
              <w:numPr>
                <w:ilvl w:val="1"/>
                <w:numId w:val="3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551316" w:rsidRPr="00036ABE">
              <w:t>patial validity</w:t>
            </w:r>
            <w:r w:rsidR="009967F9">
              <w:rPr>
                <w:lang w:eastAsia="zh-CN"/>
              </w:rPr>
              <w:t xml:space="preserve">, </w:t>
            </w:r>
            <w:r w:rsidR="004A5A44">
              <w:rPr>
                <w:rFonts w:hint="eastAsia"/>
                <w:lang w:eastAsia="zh-CN"/>
              </w:rPr>
              <w:t>valid period</w:t>
            </w:r>
            <w:r w:rsidR="009967F9">
              <w:rPr>
                <w:lang w:eastAsia="zh-CN"/>
              </w:rPr>
              <w:t>, SUPI list</w:t>
            </w:r>
            <w:r w:rsidR="009967F9" w:rsidRPr="00036ABE">
              <w:t xml:space="preserve"> </w:t>
            </w:r>
            <w:r w:rsidR="009967F9">
              <w:rPr>
                <w:rFonts w:hint="eastAsia"/>
                <w:lang w:eastAsia="zh-CN"/>
              </w:rPr>
              <w:t xml:space="preserve">and </w:t>
            </w:r>
            <w:r w:rsidR="009967F9">
              <w:rPr>
                <w:lang w:eastAsia="zh-CN"/>
              </w:rPr>
              <w:t>Ratio</w:t>
            </w:r>
            <w:r w:rsidR="004A5A44">
              <w:rPr>
                <w:rFonts w:hint="eastAsia"/>
                <w:lang w:eastAsia="zh-CN"/>
              </w:rPr>
              <w:t xml:space="preserve"> are also needed as part of the </w:t>
            </w:r>
            <w:r w:rsidR="00551316">
              <w:rPr>
                <w:lang w:val="en-US" w:eastAsia="zh-CN"/>
              </w:rPr>
              <w:t>statistics</w:t>
            </w:r>
            <w:r w:rsidR="004A5A44">
              <w:rPr>
                <w:rFonts w:hint="eastAsia"/>
                <w:lang w:eastAsia="zh-CN"/>
              </w:rPr>
              <w:t xml:space="preserve">. </w:t>
            </w:r>
          </w:p>
          <w:p w:rsidR="00B4489E" w:rsidRDefault="00B4489E" w:rsidP="0021730B">
            <w:pPr>
              <w:pStyle w:val="CRCoverPage"/>
              <w:numPr>
                <w:ilvl w:val="1"/>
                <w:numId w:val="3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551316">
              <w:rPr>
                <w:rFonts w:hint="eastAsia"/>
                <w:lang w:eastAsia="zh-CN"/>
              </w:rPr>
              <w:t>onfidence (i.e. p</w:t>
            </w:r>
            <w:r w:rsidR="00551316">
              <w:t>robability assertion</w:t>
            </w:r>
            <w:r w:rsidR="00551316">
              <w:rPr>
                <w:rFonts w:hint="eastAsia"/>
                <w:lang w:eastAsia="zh-CN"/>
              </w:rPr>
              <w:t>), s</w:t>
            </w:r>
            <w:r w:rsidR="00551316" w:rsidRPr="00036ABE">
              <w:t>patial validity</w:t>
            </w:r>
            <w:r w:rsidR="009967F9">
              <w:rPr>
                <w:lang w:eastAsia="zh-CN"/>
              </w:rPr>
              <w:t xml:space="preserve">, </w:t>
            </w:r>
            <w:r w:rsidR="00551316">
              <w:rPr>
                <w:rFonts w:hint="eastAsia"/>
                <w:lang w:eastAsia="zh-CN"/>
              </w:rPr>
              <w:t>valid period</w:t>
            </w:r>
            <w:r w:rsidR="009967F9">
              <w:rPr>
                <w:lang w:eastAsia="zh-CN"/>
              </w:rPr>
              <w:t>, SUPI list</w:t>
            </w:r>
            <w:r w:rsidR="009967F9" w:rsidRPr="00036ABE">
              <w:t xml:space="preserve"> </w:t>
            </w:r>
            <w:r w:rsidR="009967F9">
              <w:rPr>
                <w:rFonts w:hint="eastAsia"/>
                <w:lang w:eastAsia="zh-CN"/>
              </w:rPr>
              <w:t xml:space="preserve">and </w:t>
            </w:r>
            <w:r w:rsidR="009967F9">
              <w:rPr>
                <w:lang w:eastAsia="zh-CN"/>
              </w:rPr>
              <w:t>Ratio</w:t>
            </w:r>
            <w:r w:rsidR="00551316">
              <w:rPr>
                <w:rFonts w:hint="eastAsia"/>
                <w:lang w:eastAsia="zh-CN"/>
              </w:rPr>
              <w:t xml:space="preserve"> are also needed as part of the </w:t>
            </w:r>
            <w:r w:rsidR="00551316">
              <w:rPr>
                <w:lang w:val="en-US" w:eastAsia="zh-CN"/>
              </w:rPr>
              <w:t xml:space="preserve">predictions </w:t>
            </w:r>
            <w:r w:rsidR="00551316">
              <w:rPr>
                <w:rFonts w:hint="eastAsia"/>
                <w:lang w:val="en-US" w:eastAsia="zh-CN"/>
              </w:rPr>
              <w:t>information</w:t>
            </w:r>
            <w:r w:rsidR="00551316">
              <w:rPr>
                <w:rFonts w:hint="eastAsia"/>
                <w:lang w:eastAsia="zh-CN"/>
              </w:rPr>
              <w:t>.</w:t>
            </w:r>
          </w:p>
          <w:p w:rsidR="0021730B" w:rsidRPr="00551316" w:rsidRDefault="00CA2278" w:rsidP="00C0311A">
            <w:pPr>
              <w:pStyle w:val="CRCoverPage"/>
              <w:numPr>
                <w:ilvl w:val="1"/>
                <w:numId w:val="3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With the introduction of </w:t>
            </w:r>
            <w:r w:rsidR="00AB6C2E">
              <w:rPr>
                <w:rFonts w:hint="eastAsia"/>
                <w:lang w:eastAsia="zh-CN"/>
              </w:rPr>
              <w:t>s</w:t>
            </w:r>
            <w:r>
              <w:t>lice instance</w:t>
            </w:r>
            <w:r>
              <w:rPr>
                <w:rFonts w:hint="eastAsia"/>
                <w:lang w:eastAsia="zh-CN"/>
              </w:rPr>
              <w:t xml:space="preserve"> service experience, the </w:t>
            </w:r>
            <w:r w:rsidR="00A11A5C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lice </w:t>
            </w:r>
            <w:r>
              <w:t>service experience</w:t>
            </w:r>
            <w:r>
              <w:rPr>
                <w:rFonts w:hint="eastAsia"/>
                <w:lang w:eastAsia="zh-CN"/>
              </w:rPr>
              <w:t xml:space="preserve"> can be defined as s</w:t>
            </w:r>
            <w:r w:rsidRPr="00036ABE">
              <w:t xml:space="preserve">ervice experience across Network </w:t>
            </w:r>
            <w:r w:rsidR="00AB6C2E">
              <w:rPr>
                <w:rFonts w:hint="eastAsia"/>
                <w:lang w:eastAsia="zh-CN"/>
              </w:rPr>
              <w:t>S</w:t>
            </w:r>
            <w:r w:rsidRPr="00036ABE">
              <w:t>lice</w:t>
            </w:r>
            <w:r>
              <w:rPr>
                <w:rFonts w:hint="eastAsia"/>
                <w:lang w:eastAsia="zh-CN"/>
              </w:rPr>
              <w:t xml:space="preserve"> instances </w:t>
            </w:r>
            <w:r w:rsidRPr="00036ABE">
              <w:t>over the Analytics target period (average, variance)</w:t>
            </w:r>
            <w:r w:rsidR="00662D35">
              <w:rPr>
                <w:rFonts w:hint="eastAsia"/>
                <w:lang w:eastAsia="zh-CN"/>
              </w:rPr>
              <w:t>. And the s</w:t>
            </w:r>
            <w:r w:rsidR="00662D35" w:rsidRPr="00036ABE">
              <w:t>lice service experience</w:t>
            </w:r>
            <w:r w:rsidR="00662D35">
              <w:rPr>
                <w:rFonts w:hint="eastAsia"/>
                <w:lang w:eastAsia="zh-CN"/>
              </w:rPr>
              <w:t xml:space="preserve"> is provided i</w:t>
            </w:r>
            <w:r w:rsidR="00662D35">
              <w:t>f multiple Network Slice instances are deployed</w:t>
            </w:r>
            <w:r w:rsidR="00662D35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173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FO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7461" w:rsidRDefault="002631B8" w:rsidP="006C679D">
            <w:pPr>
              <w:pStyle w:val="CRCoverPage"/>
              <w:spacing w:after="180"/>
              <w:ind w:left="102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4A5A44">
              <w:rPr>
                <w:rFonts w:hint="eastAsia"/>
                <w:noProof/>
                <w:lang w:eastAsia="zh-CN"/>
              </w:rPr>
              <w:t xml:space="preserve">Add </w:t>
            </w:r>
            <w:r w:rsidR="007B7461">
              <w:rPr>
                <w:rFonts w:hint="eastAsia"/>
                <w:lang w:eastAsia="zh-CN"/>
              </w:rPr>
              <w:t>s</w:t>
            </w:r>
            <w:r w:rsidR="007B7461" w:rsidRPr="00036ABE">
              <w:t>patial validity</w:t>
            </w:r>
            <w:r w:rsidR="007B7461">
              <w:rPr>
                <w:rFonts w:hint="eastAsia"/>
                <w:lang w:eastAsia="zh-CN"/>
              </w:rPr>
              <w:t xml:space="preserve"> and valid period to the </w:t>
            </w:r>
            <w:r w:rsidR="007B7461">
              <w:rPr>
                <w:lang w:val="en-US" w:eastAsia="zh-CN"/>
              </w:rPr>
              <w:t>statistics</w:t>
            </w:r>
            <w:r w:rsidR="007B7461">
              <w:rPr>
                <w:rFonts w:hint="eastAsia"/>
                <w:lang w:val="en-US" w:eastAsia="zh-CN"/>
              </w:rPr>
              <w:t xml:space="preserve"> information</w:t>
            </w:r>
            <w:r w:rsidR="007B7461">
              <w:rPr>
                <w:rFonts w:hint="eastAsia"/>
                <w:lang w:eastAsia="zh-CN"/>
              </w:rPr>
              <w:t xml:space="preserve"> for s</w:t>
            </w:r>
            <w:r w:rsidR="007B7461" w:rsidRPr="00036ABE">
              <w:t>lice service experience</w:t>
            </w:r>
            <w:r w:rsidR="007B7461">
              <w:rPr>
                <w:lang w:val="en-US" w:eastAsia="zh-CN"/>
              </w:rPr>
              <w:t xml:space="preserve"> </w:t>
            </w:r>
            <w:r w:rsidR="007B7461">
              <w:rPr>
                <w:rFonts w:hint="eastAsia"/>
                <w:lang w:eastAsia="zh-CN"/>
              </w:rPr>
              <w:t xml:space="preserve">and slice instance </w:t>
            </w:r>
            <w:r w:rsidR="007B7461" w:rsidRPr="00036ABE">
              <w:t>service experience</w:t>
            </w:r>
            <w:r w:rsidR="00BB504B">
              <w:t>.</w:t>
            </w:r>
            <w:r w:rsidR="007B7461">
              <w:rPr>
                <w:lang w:val="en-US" w:eastAsia="zh-CN"/>
              </w:rPr>
              <w:t xml:space="preserve"> </w:t>
            </w:r>
            <w:r w:rsidR="00BB504B">
              <w:rPr>
                <w:rFonts w:hint="eastAsia"/>
                <w:noProof/>
                <w:lang w:eastAsia="zh-CN"/>
              </w:rPr>
              <w:t xml:space="preserve">Add </w:t>
            </w:r>
            <w:r w:rsidR="00BB504B">
              <w:rPr>
                <w:lang w:eastAsia="zh-CN"/>
              </w:rPr>
              <w:t>SUPI list</w:t>
            </w:r>
            <w:r w:rsidR="00BB504B" w:rsidRPr="00036ABE">
              <w:t xml:space="preserve"> </w:t>
            </w:r>
            <w:r w:rsidR="00BB504B">
              <w:rPr>
                <w:rFonts w:hint="eastAsia"/>
                <w:lang w:eastAsia="zh-CN"/>
              </w:rPr>
              <w:t xml:space="preserve">and </w:t>
            </w:r>
            <w:r w:rsidR="00BB504B">
              <w:rPr>
                <w:lang w:eastAsia="zh-CN"/>
              </w:rPr>
              <w:t>Ratio</w:t>
            </w:r>
            <w:r w:rsidR="00BB504B">
              <w:rPr>
                <w:rFonts w:hint="eastAsia"/>
                <w:lang w:eastAsia="zh-CN"/>
              </w:rPr>
              <w:t xml:space="preserve"> to the </w:t>
            </w:r>
            <w:r w:rsidR="00BB504B">
              <w:rPr>
                <w:lang w:val="en-US" w:eastAsia="zh-CN"/>
              </w:rPr>
              <w:t>statistics</w:t>
            </w:r>
            <w:r w:rsidR="00BB504B">
              <w:rPr>
                <w:rFonts w:hint="eastAsia"/>
                <w:lang w:val="en-US" w:eastAsia="zh-CN"/>
              </w:rPr>
              <w:t xml:space="preserve"> information</w:t>
            </w:r>
            <w:r w:rsidR="00BB504B">
              <w:rPr>
                <w:rFonts w:hint="eastAsia"/>
                <w:lang w:eastAsia="zh-CN"/>
              </w:rPr>
              <w:t xml:space="preserve"> for slice instance </w:t>
            </w:r>
            <w:r w:rsidR="00BB504B" w:rsidRPr="00036ABE">
              <w:t>service experience</w:t>
            </w:r>
            <w:r w:rsidR="00BB504B">
              <w:t>.</w:t>
            </w:r>
          </w:p>
          <w:p w:rsidR="002114CF" w:rsidRDefault="00B4489E" w:rsidP="00B4489E">
            <w:pPr>
              <w:pStyle w:val="CRCoverPage"/>
              <w:spacing w:after="180"/>
              <w:ind w:left="102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7B7461">
              <w:rPr>
                <w:rFonts w:hint="eastAsia"/>
                <w:noProof/>
                <w:lang w:eastAsia="zh-CN"/>
              </w:rPr>
              <w:t xml:space="preserve">Add </w:t>
            </w:r>
            <w:r w:rsidR="007B7461">
              <w:rPr>
                <w:rFonts w:hint="eastAsia"/>
                <w:lang w:eastAsia="zh-CN"/>
              </w:rPr>
              <w:t>s</w:t>
            </w:r>
            <w:r w:rsidR="007B7461" w:rsidRPr="00036ABE">
              <w:t>patial validity</w:t>
            </w:r>
            <w:r w:rsidR="007B7461">
              <w:rPr>
                <w:rFonts w:hint="eastAsia"/>
                <w:lang w:eastAsia="zh-CN"/>
              </w:rPr>
              <w:t>, valid period and p</w:t>
            </w:r>
            <w:r w:rsidR="007B7461">
              <w:t>robability assertion</w:t>
            </w:r>
            <w:r w:rsidR="007B7461">
              <w:rPr>
                <w:rFonts w:hint="eastAsia"/>
                <w:lang w:eastAsia="zh-CN"/>
              </w:rPr>
              <w:t xml:space="preserve"> to </w:t>
            </w:r>
            <w:r w:rsidR="002631B8">
              <w:rPr>
                <w:rFonts w:hint="eastAsia"/>
                <w:lang w:eastAsia="zh-CN"/>
              </w:rPr>
              <w:t xml:space="preserve">the </w:t>
            </w:r>
            <w:r w:rsidR="002631B8">
              <w:rPr>
                <w:lang w:val="en-US" w:eastAsia="zh-CN"/>
              </w:rPr>
              <w:t>prediction</w:t>
            </w:r>
            <w:r w:rsidR="002631B8">
              <w:rPr>
                <w:rFonts w:hint="eastAsia"/>
                <w:lang w:val="en-US" w:eastAsia="zh-CN"/>
              </w:rPr>
              <w:t>s information</w:t>
            </w:r>
            <w:r w:rsidR="002631B8">
              <w:rPr>
                <w:rFonts w:hint="eastAsia"/>
                <w:lang w:eastAsia="zh-CN"/>
              </w:rPr>
              <w:t xml:space="preserve"> for </w:t>
            </w:r>
            <w:r w:rsidR="007B7461">
              <w:rPr>
                <w:rFonts w:hint="eastAsia"/>
                <w:lang w:eastAsia="zh-CN"/>
              </w:rPr>
              <w:t>s</w:t>
            </w:r>
            <w:r w:rsidR="007B7461" w:rsidRPr="00036ABE">
              <w:t xml:space="preserve">lice </w:t>
            </w:r>
            <w:r w:rsidR="002631B8" w:rsidRPr="00036ABE">
              <w:t>service experience</w:t>
            </w:r>
            <w:r w:rsidR="002631B8">
              <w:rPr>
                <w:rFonts w:hint="eastAsia"/>
                <w:lang w:eastAsia="zh-CN"/>
              </w:rPr>
              <w:t xml:space="preserve"> </w:t>
            </w:r>
            <w:r w:rsidR="007B7461">
              <w:rPr>
                <w:rFonts w:hint="eastAsia"/>
                <w:lang w:eastAsia="zh-CN"/>
              </w:rPr>
              <w:t xml:space="preserve">and slice instance </w:t>
            </w:r>
            <w:r w:rsidR="007B7461" w:rsidRPr="00036ABE">
              <w:t>service experience</w:t>
            </w:r>
            <w:r w:rsidR="007B7461">
              <w:rPr>
                <w:rFonts w:hint="eastAsia"/>
                <w:lang w:val="en-US" w:eastAsia="zh-CN"/>
              </w:rPr>
              <w:t>.</w:t>
            </w:r>
            <w:r w:rsidR="00BB504B">
              <w:rPr>
                <w:lang w:val="en-US" w:eastAsia="zh-CN"/>
              </w:rPr>
              <w:t xml:space="preserve"> </w:t>
            </w:r>
            <w:r w:rsidR="00BB504B">
              <w:rPr>
                <w:rFonts w:hint="eastAsia"/>
                <w:noProof/>
                <w:lang w:eastAsia="zh-CN"/>
              </w:rPr>
              <w:t xml:space="preserve">Add </w:t>
            </w:r>
            <w:r w:rsidR="00BB504B">
              <w:rPr>
                <w:lang w:eastAsia="zh-CN"/>
              </w:rPr>
              <w:t>SUPI list</w:t>
            </w:r>
            <w:r w:rsidR="00BB504B" w:rsidRPr="00036ABE">
              <w:t xml:space="preserve"> </w:t>
            </w:r>
            <w:r w:rsidR="00BB504B">
              <w:rPr>
                <w:rFonts w:hint="eastAsia"/>
                <w:lang w:eastAsia="zh-CN"/>
              </w:rPr>
              <w:t xml:space="preserve">and </w:t>
            </w:r>
            <w:r w:rsidR="00BB504B">
              <w:rPr>
                <w:lang w:eastAsia="zh-CN"/>
              </w:rPr>
              <w:t>Ratio</w:t>
            </w:r>
            <w:r w:rsidR="00BB504B">
              <w:rPr>
                <w:rFonts w:hint="eastAsia"/>
                <w:lang w:eastAsia="zh-CN"/>
              </w:rPr>
              <w:t xml:space="preserve"> to the </w:t>
            </w:r>
            <w:r w:rsidR="00BB504B">
              <w:rPr>
                <w:lang w:val="en-US" w:eastAsia="zh-CN"/>
              </w:rPr>
              <w:t>prediction</w:t>
            </w:r>
            <w:r w:rsidR="00BB504B">
              <w:rPr>
                <w:rFonts w:hint="eastAsia"/>
                <w:lang w:val="en-US" w:eastAsia="zh-CN"/>
              </w:rPr>
              <w:t>s information</w:t>
            </w:r>
            <w:r w:rsidR="00BB504B">
              <w:rPr>
                <w:rFonts w:hint="eastAsia"/>
                <w:lang w:eastAsia="zh-CN"/>
              </w:rPr>
              <w:t xml:space="preserve"> for slice instance </w:t>
            </w:r>
            <w:r w:rsidR="00BB504B" w:rsidRPr="00036ABE">
              <w:t>service experience</w:t>
            </w:r>
            <w:r w:rsidR="00BB504B">
              <w:t>.</w:t>
            </w:r>
          </w:p>
          <w:p w:rsidR="0021730B" w:rsidRPr="00506FAE" w:rsidRDefault="00B4489E" w:rsidP="00E2168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 Clarify that t</w:t>
            </w:r>
            <w:r>
              <w:rPr>
                <w:rFonts w:hint="eastAsia"/>
                <w:lang w:eastAsia="zh-CN"/>
              </w:rPr>
              <w:t>he s</w:t>
            </w:r>
            <w:r w:rsidRPr="00036ABE">
              <w:t>lice service experience</w:t>
            </w:r>
            <w:r>
              <w:rPr>
                <w:rFonts w:hint="eastAsia"/>
                <w:lang w:eastAsia="zh-CN"/>
              </w:rPr>
              <w:t xml:space="preserve"> is </w:t>
            </w:r>
            <w:r w:rsidR="00AB6C2E">
              <w:rPr>
                <w:rFonts w:hint="eastAsia"/>
                <w:lang w:eastAsia="zh-CN"/>
              </w:rPr>
              <w:t>s</w:t>
            </w:r>
            <w:r w:rsidR="00AB6C2E" w:rsidRPr="00036ABE">
              <w:t xml:space="preserve">ervice experience across Network </w:t>
            </w:r>
            <w:r w:rsidR="00AB6C2E">
              <w:rPr>
                <w:rFonts w:hint="eastAsia"/>
                <w:lang w:eastAsia="zh-CN"/>
              </w:rPr>
              <w:t>S</w:t>
            </w:r>
            <w:r w:rsidR="00AB6C2E" w:rsidRPr="00036ABE">
              <w:t>lice</w:t>
            </w:r>
            <w:r w:rsidR="00AB6C2E">
              <w:rPr>
                <w:rFonts w:hint="eastAsia"/>
                <w:lang w:eastAsia="zh-CN"/>
              </w:rPr>
              <w:t xml:space="preserve"> instances and is </w:t>
            </w:r>
            <w:r>
              <w:rPr>
                <w:rFonts w:hint="eastAsia"/>
                <w:lang w:eastAsia="zh-CN"/>
              </w:rPr>
              <w:t xml:space="preserve">provided </w:t>
            </w:r>
            <w:r w:rsidR="00011BCB">
              <w:rPr>
                <w:rFonts w:hint="eastAsia"/>
                <w:lang w:eastAsia="zh-CN"/>
              </w:rPr>
              <w:t>only when</w:t>
            </w:r>
            <w:r w:rsidR="00011BCB">
              <w:t xml:space="preserve"> </w:t>
            </w:r>
            <w:r>
              <w:t>multiple Network Slice instances are deployed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A44" w:rsidP="00D51E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D93F38">
              <w:rPr>
                <w:lang w:val="en-US" w:eastAsia="zh-CN"/>
              </w:rPr>
              <w:t>statistics</w:t>
            </w:r>
            <w:r w:rsidR="00D93F38"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prediction</w:t>
            </w:r>
            <w:r w:rsidR="00D93F38"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information</w:t>
            </w:r>
            <w:r w:rsidR="00D93F38">
              <w:rPr>
                <w:rFonts w:hint="eastAsia"/>
                <w:lang w:val="en-US" w:eastAsia="zh-CN"/>
              </w:rPr>
              <w:t xml:space="preserve"> </w:t>
            </w:r>
            <w:r w:rsidR="00D93F38">
              <w:rPr>
                <w:rFonts w:hint="eastAsia"/>
                <w:lang w:eastAsia="zh-CN"/>
              </w:rPr>
              <w:t>for s</w:t>
            </w:r>
            <w:r w:rsidR="00D93F38" w:rsidRPr="00036ABE">
              <w:t>lice service experience</w:t>
            </w:r>
            <w:r w:rsidR="00D93F38">
              <w:rPr>
                <w:rFonts w:hint="eastAsia"/>
                <w:lang w:eastAsia="zh-CN"/>
              </w:rPr>
              <w:t xml:space="preserve"> and slice instance </w:t>
            </w:r>
            <w:r w:rsidR="00D93F38" w:rsidRPr="00036ABE">
              <w:t>service experience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47577" w:rsidRDefault="00247577" w:rsidP="00D51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E39" w:rsidP="00E21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>********************</w:t>
      </w:r>
      <w:r w:rsidR="0013476F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Start of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184FBB" w:rsidRPr="00AC3C0F" w:rsidRDefault="00184FBB" w:rsidP="00184FBB">
      <w:pPr>
        <w:pStyle w:val="3"/>
        <w:rPr>
          <w:lang w:val="en-US" w:eastAsia="zh-CN"/>
        </w:rPr>
      </w:pPr>
      <w:bookmarkStart w:id="3" w:name="_Toc19106298"/>
      <w:bookmarkStart w:id="4" w:name="_Toc27823111"/>
      <w:bookmarkStart w:id="5" w:name="_Toc36126582"/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3"/>
      <w:bookmarkEnd w:id="4"/>
      <w:bookmarkEnd w:id="5"/>
    </w:p>
    <w:p w:rsidR="00184FBB" w:rsidRDefault="00184FBB" w:rsidP="00184FBB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 are used to expose the analytics.</w:t>
      </w:r>
    </w:p>
    <w:p w:rsidR="00184FBB" w:rsidRDefault="00184FBB" w:rsidP="00184FB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 information is defined in Table 6.4.3-1.</w:t>
      </w:r>
    </w:p>
    <w:p w:rsidR="00184FBB" w:rsidRDefault="00184FBB" w:rsidP="00184FB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 is defined in Table 6.4.3-2.</w:t>
      </w:r>
    </w:p>
    <w:p w:rsidR="00184FBB" w:rsidRDefault="00184FBB" w:rsidP="00184FBB">
      <w:pPr>
        <w:pStyle w:val="TH"/>
        <w:rPr>
          <w:lang w:val="en-US" w:eastAsia="zh-CN"/>
        </w:rPr>
      </w:pPr>
      <w:r>
        <w:rPr>
          <w:lang w:val="en-US" w:eastAsia="zh-CN"/>
        </w:rPr>
        <w:t>Table 6.4.3-1: Service Experience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9"/>
      </w:tblGrid>
      <w:tr w:rsidR="00184FBB" w:rsidRPr="004E051A" w:rsidTr="00CB1FF1">
        <w:tc>
          <w:tcPr>
            <w:tcW w:w="2492" w:type="dxa"/>
            <w:shd w:val="clear" w:color="auto" w:fill="auto"/>
          </w:tcPr>
          <w:p w:rsidR="00184FBB" w:rsidRPr="004E051A" w:rsidRDefault="00184FBB" w:rsidP="00CB1FF1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139" w:type="dxa"/>
            <w:shd w:val="clear" w:color="auto" w:fill="auto"/>
          </w:tcPr>
          <w:p w:rsidR="00184FBB" w:rsidRPr="004E051A" w:rsidRDefault="00184FBB" w:rsidP="00CB1FF1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S-NSSAI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Identifies the Network Slice for which analytics information is provided.</w:t>
            </w:r>
          </w:p>
        </w:tc>
      </w:tr>
      <w:tr w:rsidR="00B043B6" w:rsidRPr="00036ABE" w:rsidTr="00A4664A">
        <w:trPr>
          <w:ins w:id="6" w:author="CATT_dxy5" w:date="2020-04-22T22:18:00Z"/>
        </w:trPr>
        <w:tc>
          <w:tcPr>
            <w:tcW w:w="2492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7" w:author="CATT_dxy5" w:date="2020-04-22T22:18:00Z"/>
              </w:rPr>
            </w:pPr>
            <w:ins w:id="8" w:author="CATT_dxy5" w:date="2020-04-22T22:18:00Z">
              <w:r w:rsidRPr="00036ABE">
                <w:t>Slice service experience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9" w:author="CATT_dxy5" w:date="2020-04-22T22:18:00Z"/>
              </w:rPr>
            </w:pPr>
            <w:ins w:id="10" w:author="CATT_dxy5" w:date="2020-04-22T22:18:00Z">
              <w:r w:rsidRPr="00036ABE">
                <w:t xml:space="preserve">Service experience across Network Slice </w:t>
              </w:r>
              <w:r>
                <w:rPr>
                  <w:rFonts w:hint="eastAsia"/>
                  <w:lang w:eastAsia="zh-CN"/>
                </w:rPr>
                <w:t>instances</w:t>
              </w:r>
              <w:r w:rsidRPr="00036ABE">
                <w:t xml:space="preserve"> over the Analytics target period (average, variance).</w:t>
              </w:r>
            </w:ins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D661D7" w:rsidP="005A2F8F">
            <w:pPr>
              <w:pStyle w:val="TAL"/>
            </w:pPr>
            <w:ins w:id="11" w:author="CATT_dxy1" w:date="2020-04-01T13:30:00Z">
              <w:r>
                <w:rPr>
                  <w:rFonts w:hint="eastAsia"/>
                  <w:lang w:eastAsia="zh-CN"/>
                </w:rPr>
                <w:t>Slice in</w:t>
              </w:r>
            </w:ins>
            <w:ins w:id="12" w:author="CATT_dxy1" w:date="2020-04-01T13:31:00Z">
              <w:r>
                <w:rPr>
                  <w:rFonts w:hint="eastAsia"/>
                  <w:lang w:eastAsia="zh-CN"/>
                </w:rPr>
                <w:t xml:space="preserve">stance </w:t>
              </w:r>
            </w:ins>
            <w:del w:id="13" w:author="CATT_dxy1" w:date="2020-04-01T13:31:00Z">
              <w:r w:rsidR="00184FBB" w:rsidDel="00D661D7">
                <w:delText>S</w:delText>
              </w:r>
            </w:del>
            <w:ins w:id="14" w:author="CATT_dxy1" w:date="2020-04-01T13:31:00Z">
              <w:r>
                <w:rPr>
                  <w:rFonts w:hint="eastAsia"/>
                  <w:lang w:eastAsia="zh-CN"/>
                </w:rPr>
                <w:t>s</w:t>
              </w:r>
            </w:ins>
            <w:r w:rsidR="00184FBB">
              <w:t>ervice experiences (1…</w:t>
            </w:r>
            <w:del w:id="15" w:author="CATT_dxy5" w:date="2020-04-22T15:40:00Z">
              <w:r w:rsidR="00184FBB" w:rsidDel="00742878">
                <w:rPr>
                  <w:rFonts w:hint="eastAsia"/>
                  <w:lang w:eastAsia="zh-CN"/>
                </w:rPr>
                <w:delText>n</w:delText>
              </w:r>
            </w:del>
            <w:ins w:id="16" w:author="CATT_dxy5" w:date="2020-04-22T15:40:00Z">
              <w:r w:rsidR="00742878">
                <w:rPr>
                  <w:rFonts w:hint="eastAsia"/>
                  <w:lang w:eastAsia="zh-CN"/>
                </w:rPr>
                <w:t>max</w:t>
              </w:r>
            </w:ins>
            <w:r w:rsidR="00184FBB">
              <w:t xml:space="preserve">) </w:t>
            </w:r>
            <w:del w:id="17" w:author="CATT_dxy5" w:date="2020-04-22T22:28:00Z">
              <w:r w:rsidR="00184FBB" w:rsidDel="005A2F8F">
                <w:delText>(NOTE)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List of observed service experience information for each Network Slice instance.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 NSI ID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Identifies the Network Slice instance within the Network Slice.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 Slice instance service experience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D661D7">
            <w:pPr>
              <w:pStyle w:val="TAL"/>
            </w:pPr>
            <w:r>
              <w:t xml:space="preserve">Service experience across Applications on a Network Slice instance </w:t>
            </w:r>
            <w:del w:id="18" w:author="CATT_dxy1" w:date="2020-04-01T13:30:00Z">
              <w:r w:rsidDel="00D661D7">
                <w:delText xml:space="preserve">instance </w:delText>
              </w:r>
            </w:del>
            <w:r>
              <w:t>over the Analytics target period (average, variance).</w:t>
            </w:r>
          </w:p>
        </w:tc>
      </w:tr>
      <w:tr w:rsidR="00AD5217" w:rsidRPr="00C0311A" w:rsidTr="00AD5217">
        <w:trPr>
          <w:ins w:id="19" w:author="CATT_dxy4" w:date="2020-04-21T14:58:00Z"/>
        </w:trPr>
        <w:tc>
          <w:tcPr>
            <w:tcW w:w="2492" w:type="dxa"/>
            <w:shd w:val="clear" w:color="auto" w:fill="auto"/>
            <w:vAlign w:val="center"/>
          </w:tcPr>
          <w:p w:rsidR="00AD5217" w:rsidRPr="00C0311A" w:rsidRDefault="00AD5217" w:rsidP="00AD5217">
            <w:pPr>
              <w:pStyle w:val="TAL"/>
              <w:rPr>
                <w:ins w:id="20" w:author="CATT_dxy4" w:date="2020-04-21T14:58:00Z"/>
              </w:rPr>
            </w:pPr>
            <w:ins w:id="21" w:author="CATT_dxy4" w:date="2020-04-21T14:58:00Z">
              <w:r w:rsidRPr="00C0311A">
                <w:t>&gt; SUPI list (0..SUPImax)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AD5217" w:rsidRPr="00C0311A" w:rsidRDefault="00AD5217" w:rsidP="008A4240">
            <w:pPr>
              <w:pStyle w:val="TAL"/>
              <w:rPr>
                <w:ins w:id="22" w:author="CATT_dxy4" w:date="2020-04-21T14:58:00Z"/>
              </w:rPr>
            </w:pPr>
            <w:ins w:id="23" w:author="CATT_dxy4" w:date="2020-04-21T14:58:00Z">
              <w:r w:rsidRPr="001D52B9">
                <w:t xml:space="preserve">List of SUPI(s) for each </w:t>
              </w:r>
            </w:ins>
            <w:ins w:id="24" w:author="CATT_dxy4" w:date="2020-04-21T15:05:00Z">
              <w:r w:rsidR="008A4240" w:rsidRPr="00C0311A">
                <w:rPr>
                  <w:rFonts w:hint="eastAsia"/>
                  <w:lang w:eastAsia="zh-CN"/>
                </w:rPr>
                <w:t>slice instance</w:t>
              </w:r>
            </w:ins>
            <w:ins w:id="25" w:author="CATT_dxy4" w:date="2020-04-21T14:58:00Z">
              <w:r w:rsidRPr="00C0311A">
                <w:t xml:space="preserve"> service experience.</w:t>
              </w:r>
            </w:ins>
          </w:p>
        </w:tc>
      </w:tr>
      <w:tr w:rsidR="00AD5217" w:rsidRPr="00036ABE" w:rsidTr="00AD5217">
        <w:trPr>
          <w:ins w:id="26" w:author="CATT_dxy4" w:date="2020-04-21T14:58:00Z"/>
        </w:trPr>
        <w:tc>
          <w:tcPr>
            <w:tcW w:w="2492" w:type="dxa"/>
            <w:shd w:val="clear" w:color="auto" w:fill="auto"/>
            <w:vAlign w:val="center"/>
          </w:tcPr>
          <w:p w:rsidR="00AD5217" w:rsidRPr="00C0311A" w:rsidRDefault="00AD5217" w:rsidP="00AD5217">
            <w:pPr>
              <w:pStyle w:val="TAL"/>
              <w:rPr>
                <w:ins w:id="27" w:author="CATT_dxy4" w:date="2020-04-21T14:58:00Z"/>
              </w:rPr>
            </w:pPr>
            <w:ins w:id="28" w:author="CATT_dxy4" w:date="2020-04-21T14:58:00Z">
              <w:r w:rsidRPr="00C0311A">
                <w:t>&gt; Ratio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AD5217" w:rsidRPr="00036ABE" w:rsidRDefault="00AD5217" w:rsidP="00AD5217">
            <w:pPr>
              <w:pStyle w:val="TAL"/>
              <w:rPr>
                <w:ins w:id="29" w:author="CATT_dxy4" w:date="2020-04-21T14:58:00Z"/>
              </w:rPr>
            </w:pPr>
            <w:ins w:id="30" w:author="CATT_dxy4" w:date="2020-04-21T14:58:00Z">
              <w:r w:rsidRPr="00BB504B">
                <w:t>Estimated percentage of UEs with similar service experience (in the group, or among all UEs).</w:t>
              </w:r>
            </w:ins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2822AD">
            <w:pPr>
              <w:pStyle w:val="TAL"/>
              <w:rPr>
                <w:lang w:eastAsia="zh-CN"/>
              </w:rPr>
            </w:pPr>
            <w:r>
              <w:t xml:space="preserve">&gt; Application </w:t>
            </w:r>
            <w:del w:id="31" w:author="CATT_dxy5" w:date="2020-04-22T22:10:00Z">
              <w:r w:rsidRPr="00036ABE" w:rsidDel="002822AD">
                <w:delText>S</w:delText>
              </w:r>
            </w:del>
            <w:ins w:id="32" w:author="CATT_dxy5" w:date="2020-04-22T22:10:00Z">
              <w:r w:rsidR="002822AD">
                <w:rPr>
                  <w:rFonts w:hint="eastAsia"/>
                  <w:lang w:eastAsia="zh-CN"/>
                </w:rPr>
                <w:t>s</w:t>
              </w:r>
            </w:ins>
            <w:r w:rsidRPr="00036ABE">
              <w:t>ervice</w:t>
            </w:r>
            <w:ins w:id="33" w:author="CATT_dxy5" w:date="2020-04-22T22:10:00Z">
              <w:r w:rsidR="002822AD">
                <w:rPr>
                  <w:rFonts w:hint="eastAsia"/>
                  <w:lang w:eastAsia="zh-CN"/>
                </w:rPr>
                <w:t xml:space="preserve"> </w:t>
              </w:r>
            </w:ins>
            <w:del w:id="34" w:author="CATT_dxy5" w:date="2020-04-22T22:10:00Z">
              <w:r w:rsidRPr="00036ABE" w:rsidDel="002822AD">
                <w:delText>E</w:delText>
              </w:r>
            </w:del>
            <w:ins w:id="35" w:author="CATT_dxy5" w:date="2020-04-22T22:10:00Z">
              <w:r w:rsidR="002822AD">
                <w:rPr>
                  <w:rFonts w:hint="eastAsia"/>
                  <w:lang w:eastAsia="zh-CN"/>
                </w:rPr>
                <w:t>e</w:t>
              </w:r>
            </w:ins>
            <w:r w:rsidRPr="00036ABE">
              <w:t>xperience</w:t>
            </w:r>
            <w:r>
              <w:t>s</w:t>
            </w:r>
            <w:r w:rsidRPr="00036ABE">
              <w:t xml:space="preserve"> (1..</w:t>
            </w:r>
            <w:r>
              <w:t>max</w:t>
            </w:r>
            <w:r w:rsidRPr="00036ABE">
              <w:t>)</w:t>
            </w:r>
            <w:ins w:id="36" w:author="CATT_dxy4" w:date="2020-04-21T15:00:00Z">
              <w:r w:rsidR="00AD521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Application ID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Identification of the application.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Service Experience Type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Service Experience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Service Experience over the Analytics target period (average, variance).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SUPI list (</w:t>
            </w:r>
            <w:r>
              <w:t>0</w:t>
            </w:r>
            <w:r w:rsidRPr="00036ABE">
              <w:t>..</w:t>
            </w:r>
            <w:r>
              <w:t>SUPImax</w:t>
            </w:r>
            <w:r w:rsidRPr="00036ABE">
              <w:t>)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List of SUPI(s) for each application</w:t>
            </w:r>
            <w:r>
              <w:t xml:space="preserve"> service experience</w:t>
            </w:r>
            <w:r w:rsidRPr="00036ABE">
              <w:t>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Ratio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Estimated percentage of UEs with similar service experience (in the group, or among all UEs).</w:t>
            </w:r>
          </w:p>
        </w:tc>
      </w:tr>
      <w:tr w:rsidR="00184FBB" w:rsidRPr="00036ABE" w:rsidDel="00DE5952" w:rsidTr="00CB1FF1">
        <w:trPr>
          <w:del w:id="37" w:author="CATT_dxy5" w:date="2020-04-22T22:48:00Z"/>
        </w:trPr>
        <w:tc>
          <w:tcPr>
            <w:tcW w:w="2492" w:type="dxa"/>
            <w:shd w:val="clear" w:color="auto" w:fill="auto"/>
            <w:vAlign w:val="center"/>
          </w:tcPr>
          <w:p w:rsidR="00184FBB" w:rsidRPr="00036ABE" w:rsidDel="00DE5952" w:rsidRDefault="00184FBB" w:rsidP="00CB1FF1">
            <w:pPr>
              <w:pStyle w:val="TAL"/>
              <w:rPr>
                <w:del w:id="38" w:author="CATT_dxy5" w:date="2020-04-22T22:48:00Z"/>
              </w:rPr>
            </w:pPr>
            <w:del w:id="39" w:author="CATT_dxy5" w:date="2020-04-22T22:09:00Z">
              <w:r w:rsidDel="003A74B9">
                <w:delText>&gt;</w:delText>
              </w:r>
              <w:r w:rsidRPr="00036ABE" w:rsidDel="003A74B9">
                <w:delText>&gt; Spatial validity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Del="003A74B9" w:rsidRDefault="00184FBB" w:rsidP="00CB1FF1">
            <w:pPr>
              <w:pStyle w:val="TAL"/>
              <w:rPr>
                <w:del w:id="40" w:author="CATT_dxy5" w:date="2020-04-22T22:09:00Z"/>
              </w:rPr>
            </w:pPr>
            <w:del w:id="41" w:author="CATT_dxy5" w:date="2020-04-22T22:09:00Z">
              <w:r w:rsidRPr="00036ABE" w:rsidDel="003A74B9">
                <w:delText>Area where the estimated Service Experience applies.</w:delText>
              </w:r>
            </w:del>
          </w:p>
          <w:p w:rsidR="00184FBB" w:rsidRPr="00036ABE" w:rsidDel="00DE5952" w:rsidRDefault="00184FBB" w:rsidP="00CB1FF1">
            <w:pPr>
              <w:pStyle w:val="TAL"/>
              <w:rPr>
                <w:del w:id="42" w:author="CATT_dxy5" w:date="2020-04-22T22:48:00Z"/>
              </w:rPr>
            </w:pPr>
            <w:del w:id="43" w:author="CATT_dxy5" w:date="2020-04-22T22:09:00Z">
              <w:r w:rsidRPr="00036ABE" w:rsidDel="003A74B9">
                <w:delText xml:space="preserve">If Area of Interest information was provided in the request or subscription, spatial validity </w:delText>
              </w:r>
              <w:r w:rsidDel="003A74B9">
                <w:delText xml:space="preserve">should be </w:delText>
              </w:r>
              <w:r w:rsidRPr="00036ABE" w:rsidDel="003A74B9">
                <w:delText>the requested Area of Interest.</w:delText>
              </w:r>
            </w:del>
          </w:p>
        </w:tc>
      </w:tr>
      <w:tr w:rsidR="00184FBB" w:rsidRPr="00036ABE" w:rsidDel="00DE5952" w:rsidTr="00CB1FF1">
        <w:trPr>
          <w:del w:id="44" w:author="CATT_dxy5" w:date="2020-04-22T22:48:00Z"/>
        </w:trPr>
        <w:tc>
          <w:tcPr>
            <w:tcW w:w="2492" w:type="dxa"/>
            <w:shd w:val="clear" w:color="auto" w:fill="auto"/>
            <w:vAlign w:val="center"/>
          </w:tcPr>
          <w:p w:rsidR="00184FBB" w:rsidRPr="00036ABE" w:rsidDel="00DE5952" w:rsidRDefault="00184FBB" w:rsidP="00CB1FF1">
            <w:pPr>
              <w:pStyle w:val="TAL"/>
              <w:rPr>
                <w:del w:id="45" w:author="CATT_dxy5" w:date="2020-04-22T22:48:00Z"/>
              </w:rPr>
            </w:pPr>
            <w:del w:id="46" w:author="CATT_dxy5" w:date="2020-04-22T22:09:00Z">
              <w:r w:rsidDel="003A74B9">
                <w:delText>&gt;</w:delText>
              </w:r>
              <w:r w:rsidRPr="00036ABE" w:rsidDel="003A74B9">
                <w:delText>&gt; Validity period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Del="00DE5952" w:rsidRDefault="00184FBB" w:rsidP="00CB1FF1">
            <w:pPr>
              <w:pStyle w:val="TAL"/>
              <w:rPr>
                <w:del w:id="47" w:author="CATT_dxy5" w:date="2020-04-22T22:48:00Z"/>
              </w:rPr>
            </w:pPr>
            <w:del w:id="48" w:author="CATT_dxy5" w:date="2020-04-22T22:09:00Z">
              <w:r w:rsidRPr="00036ABE" w:rsidDel="003A74B9">
                <w:delText>Validity period as defined in clause</w:delText>
              </w:r>
              <w:r w:rsidDel="003A74B9">
                <w:delText> </w:delText>
              </w:r>
              <w:r w:rsidRPr="00036ABE" w:rsidDel="003A74B9">
                <w:delText>6.1.3.</w:delText>
              </w:r>
            </w:del>
          </w:p>
        </w:tc>
      </w:tr>
      <w:tr w:rsidR="00184FBB" w:rsidRPr="00036ABE" w:rsidDel="00DE5952" w:rsidTr="00CB1FF1">
        <w:trPr>
          <w:del w:id="49" w:author="CATT_dxy5" w:date="2020-04-22T22:48:00Z"/>
        </w:trPr>
        <w:tc>
          <w:tcPr>
            <w:tcW w:w="2492" w:type="dxa"/>
            <w:shd w:val="clear" w:color="auto" w:fill="auto"/>
            <w:vAlign w:val="center"/>
          </w:tcPr>
          <w:p w:rsidR="00184FBB" w:rsidRPr="00036ABE" w:rsidDel="00DE5952" w:rsidRDefault="00184FBB" w:rsidP="00AD5217">
            <w:pPr>
              <w:pStyle w:val="TAL"/>
              <w:rPr>
                <w:del w:id="50" w:author="CATT_dxy5" w:date="2020-04-22T22:48:00Z"/>
                <w:lang w:eastAsia="zh-CN"/>
              </w:rPr>
            </w:pPr>
            <w:del w:id="51" w:author="CATT_dxy5" w:date="2020-04-22T22:19:00Z">
              <w:r w:rsidRPr="00036ABE" w:rsidDel="00B043B6">
                <w:delText>Slice service experience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Del="00DE5952" w:rsidRDefault="00184FBB" w:rsidP="0073429D">
            <w:pPr>
              <w:pStyle w:val="TAL"/>
              <w:rPr>
                <w:del w:id="52" w:author="CATT_dxy5" w:date="2020-04-22T22:48:00Z"/>
              </w:rPr>
            </w:pPr>
            <w:del w:id="53" w:author="CATT_dxy5" w:date="2020-04-22T22:19:00Z">
              <w:r w:rsidRPr="00036ABE" w:rsidDel="00B043B6">
                <w:delText>Service experience across applications on a Network Slice over the Analytics target period (average, variance).</w:delText>
              </w:r>
            </w:del>
          </w:p>
        </w:tc>
      </w:tr>
      <w:tr w:rsidR="00184FBB" w:rsidRPr="00036ABE" w:rsidDel="00DE5952" w:rsidTr="00CB1FF1">
        <w:trPr>
          <w:del w:id="54" w:author="CATT_dxy5" w:date="2020-04-22T22:48:00Z"/>
        </w:trPr>
        <w:tc>
          <w:tcPr>
            <w:tcW w:w="9631" w:type="dxa"/>
            <w:gridSpan w:val="2"/>
            <w:shd w:val="clear" w:color="auto" w:fill="auto"/>
            <w:vAlign w:val="center"/>
          </w:tcPr>
          <w:p w:rsidR="00AD5217" w:rsidRPr="00036ABE" w:rsidDel="00DE5952" w:rsidRDefault="00184FBB" w:rsidP="00B26D41">
            <w:pPr>
              <w:pStyle w:val="TAN"/>
              <w:rPr>
                <w:del w:id="55" w:author="CATT_dxy5" w:date="2020-04-22T22:48:00Z"/>
                <w:lang w:eastAsia="zh-CN"/>
              </w:rPr>
            </w:pPr>
            <w:del w:id="56" w:author="CATT_dxy5" w:date="2020-04-22T22:28:00Z">
              <w:r w:rsidDel="005A2F8F">
                <w:delText>NOTE:</w:delText>
              </w:r>
              <w:r w:rsidDel="005A2F8F">
                <w:tab/>
                <w:delText>If multiple Network Slice instances are not deployed for the S-NSSAI or NSI IDs are not available, only one Service experience entry is provided (i.e. n=1). In that case, the NSI ID is not provided and the Slice instance service experience indicates the service experience for the S-NSSAI.</w:delText>
              </w:r>
            </w:del>
          </w:p>
        </w:tc>
      </w:tr>
    </w:tbl>
    <w:p w:rsidR="00184FBB" w:rsidRDefault="00184FBB" w:rsidP="00184FBB">
      <w:pPr>
        <w:rPr>
          <w:lang w:val="en-US" w:eastAsia="zh-CN"/>
        </w:rPr>
      </w:pPr>
    </w:p>
    <w:p w:rsidR="00184FBB" w:rsidRDefault="00184FBB" w:rsidP="00184FBB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 6.4.3-2: Service Experience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9"/>
      </w:tblGrid>
      <w:tr w:rsidR="00184FBB" w:rsidRPr="004E051A" w:rsidTr="00CB1FF1">
        <w:tc>
          <w:tcPr>
            <w:tcW w:w="2492" w:type="dxa"/>
            <w:shd w:val="clear" w:color="auto" w:fill="auto"/>
          </w:tcPr>
          <w:p w:rsidR="00184FBB" w:rsidRPr="004E051A" w:rsidRDefault="00184FBB" w:rsidP="00CB1FF1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139" w:type="dxa"/>
            <w:shd w:val="clear" w:color="auto" w:fill="auto"/>
          </w:tcPr>
          <w:p w:rsidR="00184FBB" w:rsidRPr="004E051A" w:rsidRDefault="00184FBB" w:rsidP="00CB1FF1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S-NSSAI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Identifies the Network Slice for which analytics information is provided.</w:t>
            </w:r>
          </w:p>
        </w:tc>
      </w:tr>
      <w:tr w:rsidR="00B043B6" w:rsidRPr="00036ABE" w:rsidTr="00A4664A">
        <w:trPr>
          <w:ins w:id="57" w:author="CATT_dxy5" w:date="2020-04-22T22:20:00Z"/>
        </w:trPr>
        <w:tc>
          <w:tcPr>
            <w:tcW w:w="2492" w:type="dxa"/>
            <w:shd w:val="clear" w:color="auto" w:fill="auto"/>
            <w:vAlign w:val="center"/>
          </w:tcPr>
          <w:p w:rsidR="00B043B6" w:rsidRPr="00036ABE" w:rsidRDefault="00B043B6" w:rsidP="00B043B6">
            <w:pPr>
              <w:pStyle w:val="TAL"/>
              <w:rPr>
                <w:ins w:id="58" w:author="CATT_dxy5" w:date="2020-04-22T22:20:00Z"/>
                <w:lang w:eastAsia="zh-CN"/>
              </w:rPr>
            </w:pPr>
            <w:ins w:id="59" w:author="CATT_dxy5" w:date="2020-04-22T22:20:00Z">
              <w:r w:rsidRPr="00036ABE">
                <w:t>Slice service experience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60" w:author="CATT_dxy5" w:date="2020-04-22T22:20:00Z"/>
              </w:rPr>
            </w:pPr>
            <w:ins w:id="61" w:author="CATT_dxy5" w:date="2020-04-22T22:20:00Z">
              <w:r w:rsidRPr="00036ABE">
                <w:t xml:space="preserve">Service experience across Network Slice </w:t>
              </w:r>
              <w:r>
                <w:rPr>
                  <w:rFonts w:hint="eastAsia"/>
                  <w:lang w:eastAsia="zh-CN"/>
                </w:rPr>
                <w:t>instances</w:t>
              </w:r>
            </w:ins>
          </w:p>
        </w:tc>
      </w:tr>
      <w:tr w:rsidR="00B043B6" w:rsidRPr="00036ABE" w:rsidTr="00A4664A">
        <w:trPr>
          <w:ins w:id="62" w:author="CATT_dxy5" w:date="2020-04-22T22:20:00Z"/>
        </w:trPr>
        <w:tc>
          <w:tcPr>
            <w:tcW w:w="2492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63" w:author="CATT_dxy5" w:date="2020-04-22T22:20:00Z"/>
              </w:rPr>
            </w:pPr>
            <w:ins w:id="64" w:author="CATT_dxy5" w:date="2020-04-22T22:20:00Z">
              <w:r>
                <w:rPr>
                  <w:rFonts w:hint="eastAsia"/>
                  <w:lang w:eastAsia="zh-CN"/>
                </w:rPr>
                <w:t xml:space="preserve">&gt; </w:t>
              </w:r>
              <w:r w:rsidRPr="00036ABE">
                <w:t>Slice service experience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65" w:author="CATT_dxy5" w:date="2020-04-22T22:20:00Z"/>
              </w:rPr>
            </w:pPr>
            <w:ins w:id="66" w:author="CATT_dxy5" w:date="2020-04-22T22:20:00Z">
              <w:r w:rsidRPr="00036ABE">
                <w:t xml:space="preserve">Service experience across Network Slice </w:t>
              </w:r>
              <w:r>
                <w:rPr>
                  <w:rFonts w:hint="eastAsia"/>
                  <w:lang w:eastAsia="zh-CN"/>
                </w:rPr>
                <w:t xml:space="preserve">instances </w:t>
              </w:r>
              <w:r w:rsidRPr="00036ABE">
                <w:t>over the Analytics target period (average, variance).</w:t>
              </w:r>
            </w:ins>
          </w:p>
        </w:tc>
      </w:tr>
      <w:tr w:rsidR="00B043B6" w:rsidRPr="00036ABE" w:rsidTr="00A4664A">
        <w:trPr>
          <w:ins w:id="67" w:author="CATT_dxy5" w:date="2020-04-22T22:20:00Z"/>
        </w:trPr>
        <w:tc>
          <w:tcPr>
            <w:tcW w:w="2492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68" w:author="CATT_dxy5" w:date="2020-04-22T22:20:00Z"/>
              </w:rPr>
            </w:pPr>
            <w:ins w:id="69" w:author="CATT_dxy5" w:date="2020-04-22T22:20:00Z">
              <w:r w:rsidRPr="00036ABE">
                <w:t>&gt;</w:t>
              </w:r>
              <w:r>
                <w:t xml:space="preserve"> Probability assertion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B043B6" w:rsidRPr="00036ABE" w:rsidRDefault="00B043B6" w:rsidP="00A4664A">
            <w:pPr>
              <w:pStyle w:val="TAL"/>
              <w:rPr>
                <w:ins w:id="70" w:author="CATT_dxy5" w:date="2020-04-22T22:20:00Z"/>
              </w:rPr>
            </w:pPr>
            <w:ins w:id="71" w:author="CATT_dxy5" w:date="2020-04-22T22:20:00Z">
              <w:r w:rsidRPr="00036ABE">
                <w:t>Confidence of this prediction.</w:t>
              </w:r>
            </w:ins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5C30E0" w:rsidP="005A2F8F">
            <w:pPr>
              <w:pStyle w:val="TAL"/>
            </w:pPr>
            <w:ins w:id="72" w:author="CATT_dxy1" w:date="2020-04-01T13:14:00Z">
              <w:r w:rsidRPr="00036ABE">
                <w:t xml:space="preserve">Slice </w:t>
              </w:r>
              <w:r>
                <w:rPr>
                  <w:rFonts w:hint="eastAsia"/>
                  <w:lang w:eastAsia="zh-CN"/>
                </w:rPr>
                <w:t xml:space="preserve">instance </w:t>
              </w:r>
            </w:ins>
            <w:del w:id="73" w:author="CATT_dxy1" w:date="2020-04-01T13:15:00Z">
              <w:r w:rsidR="00184FBB" w:rsidDel="005C30E0">
                <w:delText>S</w:delText>
              </w:r>
            </w:del>
            <w:ins w:id="74" w:author="CATT_dxy1" w:date="2020-04-01T13:15:00Z">
              <w:r>
                <w:rPr>
                  <w:rFonts w:hint="eastAsia"/>
                  <w:lang w:eastAsia="zh-CN"/>
                </w:rPr>
                <w:t>s</w:t>
              </w:r>
            </w:ins>
            <w:r w:rsidR="00184FBB">
              <w:t>ervice experiences (1…</w:t>
            </w:r>
            <w:del w:id="75" w:author="CATT_dxy5" w:date="2020-04-22T15:40:00Z">
              <w:r w:rsidR="00184FBB" w:rsidDel="00742878">
                <w:delText>n</w:delText>
              </w:r>
            </w:del>
            <w:ins w:id="76" w:author="CATT_dxy5" w:date="2020-04-22T15:40:00Z">
              <w:r w:rsidR="00742878">
                <w:rPr>
                  <w:rFonts w:hint="eastAsia"/>
                  <w:lang w:eastAsia="zh-CN"/>
                </w:rPr>
                <w:t>max</w:t>
              </w:r>
            </w:ins>
            <w:r w:rsidR="00184FBB">
              <w:t xml:space="preserve">) </w:t>
            </w:r>
            <w:del w:id="77" w:author="CATT_dxy5" w:date="2020-04-22T22:29:00Z">
              <w:r w:rsidR="00184FBB" w:rsidDel="005A2F8F">
                <w:delText>(NOTE)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List of observed service experience information for each Network Slice instance.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 NSI ID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Identifies the Network Slice instance within the Network Slice.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 Slice instance service experience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5C30E0">
            <w:pPr>
              <w:pStyle w:val="TAL"/>
            </w:pPr>
            <w:r>
              <w:t xml:space="preserve">Service experience across Applications on a Network Slice instance </w:t>
            </w:r>
            <w:del w:id="78" w:author="CATT_dxy1" w:date="2020-04-01T13:17:00Z">
              <w:r w:rsidDel="005C30E0">
                <w:delText xml:space="preserve">instance </w:delText>
              </w:r>
            </w:del>
            <w:r>
              <w:t>over the Analytics target period (average, variance).</w:t>
            </w:r>
          </w:p>
        </w:tc>
      </w:tr>
      <w:tr w:rsidR="004450F2" w:rsidRPr="00C0311A" w:rsidTr="00DE66D3">
        <w:trPr>
          <w:ins w:id="79" w:author="CATT_dxy4" w:date="2020-04-21T15:24:00Z"/>
        </w:trPr>
        <w:tc>
          <w:tcPr>
            <w:tcW w:w="2492" w:type="dxa"/>
            <w:shd w:val="clear" w:color="auto" w:fill="auto"/>
            <w:vAlign w:val="center"/>
          </w:tcPr>
          <w:p w:rsidR="004450F2" w:rsidRPr="00C0311A" w:rsidRDefault="004450F2" w:rsidP="00DE66D3">
            <w:pPr>
              <w:pStyle w:val="TAL"/>
              <w:rPr>
                <w:ins w:id="80" w:author="CATT_dxy4" w:date="2020-04-21T15:24:00Z"/>
              </w:rPr>
            </w:pPr>
            <w:ins w:id="81" w:author="CATT_dxy4" w:date="2020-04-21T15:24:00Z">
              <w:r w:rsidRPr="00C0311A">
                <w:t>&gt; SUPI list (0..SUPImax)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4450F2" w:rsidRPr="00C0311A" w:rsidRDefault="004450F2" w:rsidP="00DE66D3">
            <w:pPr>
              <w:pStyle w:val="TAL"/>
              <w:rPr>
                <w:ins w:id="82" w:author="CATT_dxy4" w:date="2020-04-21T15:24:00Z"/>
              </w:rPr>
            </w:pPr>
            <w:ins w:id="83" w:author="CATT_dxy4" w:date="2020-04-21T15:24:00Z">
              <w:r w:rsidRPr="00C0311A">
                <w:t xml:space="preserve">List of SUPI(s) for each </w:t>
              </w:r>
              <w:r w:rsidRPr="00C0311A">
                <w:rPr>
                  <w:rFonts w:hint="eastAsia"/>
                  <w:lang w:eastAsia="zh-CN"/>
                </w:rPr>
                <w:t>slice instance</w:t>
              </w:r>
              <w:r w:rsidRPr="00C0311A">
                <w:t xml:space="preserve"> service experience.</w:t>
              </w:r>
            </w:ins>
          </w:p>
        </w:tc>
      </w:tr>
      <w:tr w:rsidR="004450F2" w:rsidRPr="00036ABE" w:rsidTr="00DE66D3">
        <w:trPr>
          <w:ins w:id="84" w:author="CATT_dxy4" w:date="2020-04-21T15:24:00Z"/>
        </w:trPr>
        <w:tc>
          <w:tcPr>
            <w:tcW w:w="2492" w:type="dxa"/>
            <w:shd w:val="clear" w:color="auto" w:fill="auto"/>
            <w:vAlign w:val="center"/>
          </w:tcPr>
          <w:p w:rsidR="004450F2" w:rsidRPr="00C0311A" w:rsidRDefault="004450F2" w:rsidP="00DE66D3">
            <w:pPr>
              <w:pStyle w:val="TAL"/>
              <w:rPr>
                <w:ins w:id="85" w:author="CATT_dxy4" w:date="2020-04-21T15:24:00Z"/>
              </w:rPr>
            </w:pPr>
            <w:ins w:id="86" w:author="CATT_dxy4" w:date="2020-04-21T15:24:00Z">
              <w:r w:rsidRPr="00C0311A">
                <w:t>&gt; Ratio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4450F2" w:rsidRPr="00036ABE" w:rsidRDefault="004450F2" w:rsidP="00DE66D3">
            <w:pPr>
              <w:pStyle w:val="TAL"/>
              <w:rPr>
                <w:ins w:id="87" w:author="CATT_dxy4" w:date="2020-04-21T15:24:00Z"/>
              </w:rPr>
            </w:pPr>
            <w:ins w:id="88" w:author="CATT_dxy4" w:date="2020-04-21T15:24:00Z">
              <w:r w:rsidRPr="00C0311A">
                <w:t>Estimated percentage of UEs with similar service experience (in the group, or among all UEs).</w:t>
              </w:r>
            </w:ins>
          </w:p>
        </w:tc>
      </w:tr>
      <w:tr w:rsidR="005C30E0" w:rsidRPr="00036ABE" w:rsidTr="00CB1FF1">
        <w:trPr>
          <w:ins w:id="89" w:author="CATT_dxy1" w:date="2020-04-01T13:15:00Z"/>
        </w:trPr>
        <w:tc>
          <w:tcPr>
            <w:tcW w:w="2492" w:type="dxa"/>
            <w:shd w:val="clear" w:color="auto" w:fill="auto"/>
            <w:vAlign w:val="center"/>
          </w:tcPr>
          <w:p w:rsidR="005C30E0" w:rsidRPr="00036ABE" w:rsidRDefault="005C30E0" w:rsidP="00CB1FF1">
            <w:pPr>
              <w:pStyle w:val="TAL"/>
              <w:rPr>
                <w:ins w:id="90" w:author="CATT_dxy1" w:date="2020-04-01T13:15:00Z"/>
              </w:rPr>
            </w:pPr>
            <w:ins w:id="91" w:author="CATT_dxy1" w:date="2020-04-01T13:15:00Z">
              <w:r w:rsidRPr="00036ABE">
                <w:t>&gt;</w:t>
              </w:r>
              <w:r>
                <w:t xml:space="preserve"> Probability assertion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5C30E0" w:rsidRPr="00036ABE" w:rsidRDefault="005C30E0" w:rsidP="00CB1FF1">
            <w:pPr>
              <w:pStyle w:val="TAL"/>
              <w:rPr>
                <w:ins w:id="92" w:author="CATT_dxy1" w:date="2020-04-01T13:15:00Z"/>
              </w:rPr>
            </w:pPr>
            <w:ins w:id="93" w:author="CATT_dxy1" w:date="2020-04-01T13:15:00Z">
              <w:r w:rsidRPr="00036ABE">
                <w:t>Confidence of this prediction.</w:t>
              </w:r>
            </w:ins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2822AD">
            <w:pPr>
              <w:pStyle w:val="TAL"/>
              <w:rPr>
                <w:lang w:eastAsia="zh-CN"/>
              </w:rPr>
            </w:pPr>
            <w:r>
              <w:t xml:space="preserve">&gt; Application </w:t>
            </w:r>
            <w:del w:id="94" w:author="CATT_dxy5" w:date="2020-04-22T22:09:00Z">
              <w:r w:rsidRPr="00036ABE" w:rsidDel="002822AD">
                <w:delText>S</w:delText>
              </w:r>
            </w:del>
            <w:ins w:id="95" w:author="CATT_dxy5" w:date="2020-04-22T22:09:00Z">
              <w:r w:rsidR="002822AD">
                <w:rPr>
                  <w:rFonts w:hint="eastAsia"/>
                  <w:lang w:eastAsia="zh-CN"/>
                </w:rPr>
                <w:t>s</w:t>
              </w:r>
            </w:ins>
            <w:r w:rsidRPr="00036ABE">
              <w:t>ervice</w:t>
            </w:r>
            <w:ins w:id="96" w:author="CATT_dxy5" w:date="2020-04-22T21:45:00Z">
              <w:r w:rsidR="0084547E">
                <w:rPr>
                  <w:rFonts w:hint="eastAsia"/>
                  <w:lang w:eastAsia="zh-CN"/>
                </w:rPr>
                <w:t xml:space="preserve"> </w:t>
              </w:r>
            </w:ins>
            <w:del w:id="97" w:author="CATT_dxy5" w:date="2020-04-22T22:09:00Z">
              <w:r w:rsidRPr="00036ABE" w:rsidDel="002822AD">
                <w:delText>E</w:delText>
              </w:r>
            </w:del>
            <w:ins w:id="98" w:author="CATT_dxy5" w:date="2020-04-22T22:09:00Z">
              <w:r w:rsidR="002822AD">
                <w:rPr>
                  <w:rFonts w:hint="eastAsia"/>
                  <w:lang w:eastAsia="zh-CN"/>
                </w:rPr>
                <w:t>e</w:t>
              </w:r>
            </w:ins>
            <w:r w:rsidRPr="00036ABE">
              <w:t>xperience</w:t>
            </w:r>
            <w:r>
              <w:t>s</w:t>
            </w:r>
            <w:r w:rsidRPr="00036ABE">
              <w:t xml:space="preserve"> (1..</w:t>
            </w:r>
            <w:r>
              <w:t>max</w:t>
            </w:r>
            <w:r w:rsidRPr="00036ABE">
              <w:t>)</w:t>
            </w:r>
            <w:ins w:id="99" w:author="CATT_dxy4" w:date="2020-04-21T15:24:00Z">
              <w:r w:rsidR="004450F2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List of predicted service experience information for each Application.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Application ID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Identification of the application.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Service Experience Type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Service Experience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Service Experience over the Analytics target period (average, variance).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SUPI list (</w:t>
            </w:r>
            <w:r>
              <w:t>0</w:t>
            </w:r>
            <w:r w:rsidRPr="00036ABE">
              <w:t>..</w:t>
            </w:r>
            <w:r>
              <w:t>SUPImax</w:t>
            </w:r>
            <w:r w:rsidRPr="00036ABE">
              <w:t>)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List of SUPI(s) for each application</w:t>
            </w:r>
            <w:r>
              <w:t xml:space="preserve"> service experience</w:t>
            </w:r>
            <w:r w:rsidRPr="00036ABE">
              <w:t>.</w:t>
            </w:r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 Ratio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Estimated percentage of UEs with similar service experience (in the group, or among all UEs).</w:t>
            </w:r>
          </w:p>
        </w:tc>
      </w:tr>
      <w:tr w:rsidR="00184FBB" w:rsidRPr="00036ABE" w:rsidDel="00DE5952" w:rsidTr="00CB1FF1">
        <w:trPr>
          <w:del w:id="100" w:author="CATT_dxy5" w:date="2020-04-22T22:48:00Z"/>
        </w:trPr>
        <w:tc>
          <w:tcPr>
            <w:tcW w:w="2492" w:type="dxa"/>
            <w:shd w:val="clear" w:color="auto" w:fill="auto"/>
            <w:vAlign w:val="center"/>
          </w:tcPr>
          <w:p w:rsidR="00184FBB" w:rsidRPr="00036ABE" w:rsidDel="00DE5952" w:rsidRDefault="00184FBB" w:rsidP="00CB1FF1">
            <w:pPr>
              <w:pStyle w:val="TAL"/>
              <w:rPr>
                <w:del w:id="101" w:author="CATT_dxy5" w:date="2020-04-22T22:48:00Z"/>
              </w:rPr>
            </w:pPr>
            <w:del w:id="102" w:author="CATT_dxy5" w:date="2020-04-22T22:07:00Z">
              <w:r w:rsidDel="003A74B9">
                <w:delText>&gt;</w:delText>
              </w:r>
              <w:r w:rsidRPr="00036ABE" w:rsidDel="003A74B9">
                <w:delText>&gt; Spatial validity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Del="003A74B9" w:rsidRDefault="00184FBB" w:rsidP="00CB1FF1">
            <w:pPr>
              <w:pStyle w:val="TAL"/>
              <w:rPr>
                <w:del w:id="103" w:author="CATT_dxy5" w:date="2020-04-22T22:07:00Z"/>
              </w:rPr>
            </w:pPr>
            <w:del w:id="104" w:author="CATT_dxy5" w:date="2020-04-22T22:07:00Z">
              <w:r w:rsidRPr="00036ABE" w:rsidDel="003A74B9">
                <w:delText>Area, where the estimated Service Experience applies.</w:delText>
              </w:r>
            </w:del>
          </w:p>
          <w:p w:rsidR="00184FBB" w:rsidRPr="00036ABE" w:rsidDel="00DE5952" w:rsidRDefault="00184FBB" w:rsidP="00CB1FF1">
            <w:pPr>
              <w:pStyle w:val="TAL"/>
              <w:rPr>
                <w:del w:id="105" w:author="CATT_dxy5" w:date="2020-04-22T22:48:00Z"/>
              </w:rPr>
            </w:pPr>
            <w:del w:id="106" w:author="CATT_dxy5" w:date="2020-04-22T22:07:00Z">
              <w:r w:rsidRPr="00036ABE" w:rsidDel="003A74B9">
                <w:delText xml:space="preserve">If Area of Interest information was provided in the request or subscription, spatial validity </w:delText>
              </w:r>
              <w:r w:rsidDel="003A74B9">
                <w:delText xml:space="preserve">should be </w:delText>
              </w:r>
              <w:r w:rsidRPr="00036ABE" w:rsidDel="003A74B9">
                <w:delText>the requested Areas of Interest.</w:delText>
              </w:r>
            </w:del>
          </w:p>
        </w:tc>
      </w:tr>
      <w:tr w:rsidR="00184FBB" w:rsidRPr="00036ABE" w:rsidDel="00DE5952" w:rsidTr="00CB1FF1">
        <w:trPr>
          <w:del w:id="107" w:author="CATT_dxy5" w:date="2020-04-22T22:48:00Z"/>
        </w:trPr>
        <w:tc>
          <w:tcPr>
            <w:tcW w:w="2492" w:type="dxa"/>
            <w:shd w:val="clear" w:color="auto" w:fill="auto"/>
            <w:vAlign w:val="center"/>
          </w:tcPr>
          <w:p w:rsidR="00184FBB" w:rsidRPr="00036ABE" w:rsidDel="00DE5952" w:rsidRDefault="00184FBB" w:rsidP="00CB1FF1">
            <w:pPr>
              <w:pStyle w:val="TAL"/>
              <w:rPr>
                <w:del w:id="108" w:author="CATT_dxy5" w:date="2020-04-22T22:48:00Z"/>
              </w:rPr>
            </w:pPr>
            <w:del w:id="109" w:author="CATT_dxy5" w:date="2020-04-22T22:07:00Z">
              <w:r w:rsidDel="003A74B9">
                <w:delText>&gt;</w:delText>
              </w:r>
              <w:r w:rsidRPr="00036ABE" w:rsidDel="003A74B9">
                <w:delText>&gt; Validity period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Del="00DE5952" w:rsidRDefault="00184FBB" w:rsidP="00CB1FF1">
            <w:pPr>
              <w:pStyle w:val="TAL"/>
              <w:rPr>
                <w:del w:id="110" w:author="CATT_dxy5" w:date="2020-04-22T22:48:00Z"/>
              </w:rPr>
            </w:pPr>
            <w:del w:id="111" w:author="CATT_dxy5" w:date="2020-04-22T22:07:00Z">
              <w:r w:rsidRPr="00036ABE" w:rsidDel="003A74B9">
                <w:delText>Validity period as defined in clause</w:delText>
              </w:r>
              <w:r w:rsidDel="003A74B9">
                <w:delText> </w:delText>
              </w:r>
              <w:r w:rsidRPr="00036ABE" w:rsidDel="003A74B9">
                <w:delText>6.1.3.</w:delText>
              </w:r>
            </w:del>
          </w:p>
        </w:tc>
      </w:tr>
      <w:tr w:rsidR="00184FBB" w:rsidRPr="00036ABE" w:rsidTr="00CB1FF1">
        <w:tc>
          <w:tcPr>
            <w:tcW w:w="2492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>
              <w:t>&gt;</w:t>
            </w: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RDefault="00184FBB" w:rsidP="00CB1FF1">
            <w:pPr>
              <w:pStyle w:val="TAL"/>
            </w:pPr>
            <w:r w:rsidRPr="00036ABE">
              <w:t>Confidence of this prediction.</w:t>
            </w:r>
          </w:p>
        </w:tc>
      </w:tr>
      <w:tr w:rsidR="00184FBB" w:rsidRPr="00036ABE" w:rsidDel="00DE5952" w:rsidTr="00CB1FF1">
        <w:trPr>
          <w:del w:id="112" w:author="CATT_dxy5" w:date="2020-04-22T22:48:00Z"/>
        </w:trPr>
        <w:tc>
          <w:tcPr>
            <w:tcW w:w="2492" w:type="dxa"/>
            <w:shd w:val="clear" w:color="auto" w:fill="auto"/>
            <w:vAlign w:val="center"/>
          </w:tcPr>
          <w:p w:rsidR="00184FBB" w:rsidRPr="00036ABE" w:rsidDel="00DE5952" w:rsidRDefault="00184FBB" w:rsidP="004450F2">
            <w:pPr>
              <w:pStyle w:val="TAL"/>
              <w:rPr>
                <w:del w:id="113" w:author="CATT_dxy5" w:date="2020-04-22T22:48:00Z"/>
                <w:lang w:eastAsia="zh-CN"/>
              </w:rPr>
            </w:pPr>
            <w:del w:id="114" w:author="CATT_dxy5" w:date="2020-04-22T22:20:00Z">
              <w:r w:rsidRPr="00036ABE" w:rsidDel="00B043B6">
                <w:delText>Slice service experience</w:delText>
              </w:r>
            </w:del>
          </w:p>
        </w:tc>
        <w:tc>
          <w:tcPr>
            <w:tcW w:w="7139" w:type="dxa"/>
            <w:shd w:val="clear" w:color="auto" w:fill="auto"/>
            <w:vAlign w:val="center"/>
          </w:tcPr>
          <w:p w:rsidR="00184FBB" w:rsidRPr="00036ABE" w:rsidDel="00DE5952" w:rsidRDefault="00184FBB" w:rsidP="006111B7">
            <w:pPr>
              <w:pStyle w:val="TAL"/>
              <w:rPr>
                <w:del w:id="115" w:author="CATT_dxy5" w:date="2020-04-22T22:48:00Z"/>
              </w:rPr>
            </w:pPr>
            <w:del w:id="116" w:author="CATT_dxy5" w:date="2020-04-22T22:20:00Z">
              <w:r w:rsidRPr="00036ABE" w:rsidDel="00B043B6">
                <w:delText>Service experience across applications on a Network Slice over the Analytics target period (average, variance).</w:delText>
              </w:r>
            </w:del>
          </w:p>
        </w:tc>
      </w:tr>
      <w:tr w:rsidR="00184FBB" w:rsidRPr="00036ABE" w:rsidDel="00DE5952" w:rsidTr="00CB1FF1">
        <w:trPr>
          <w:del w:id="117" w:author="CATT_dxy5" w:date="2020-04-22T22:48:00Z"/>
        </w:trPr>
        <w:tc>
          <w:tcPr>
            <w:tcW w:w="9631" w:type="dxa"/>
            <w:gridSpan w:val="2"/>
            <w:shd w:val="clear" w:color="auto" w:fill="auto"/>
            <w:vAlign w:val="center"/>
          </w:tcPr>
          <w:p w:rsidR="00C62B56" w:rsidRPr="00036ABE" w:rsidDel="00DE5952" w:rsidRDefault="00184FBB" w:rsidP="00DB6A2F">
            <w:pPr>
              <w:pStyle w:val="TAN"/>
              <w:rPr>
                <w:del w:id="118" w:author="CATT_dxy5" w:date="2020-04-22T22:48:00Z"/>
                <w:lang w:eastAsia="zh-CN"/>
              </w:rPr>
            </w:pPr>
            <w:del w:id="119" w:author="CATT_dxy5" w:date="2020-04-22T22:28:00Z">
              <w:r w:rsidDel="005A2F8F">
                <w:delText>NOTE:</w:delText>
              </w:r>
              <w:r w:rsidDel="005A2F8F">
                <w:tab/>
                <w:delText>If multiple Network Slice instances are not deployed for the S-NSSAI or NSI IDs are not available, only one Service experience entry is provided (i.e. n=1). In that case, the NSI ID is not provided and the Slice instance service experience indicates the service experience for the S-NSSAI.</w:delText>
              </w:r>
            </w:del>
          </w:p>
        </w:tc>
      </w:tr>
    </w:tbl>
    <w:p w:rsidR="00184FBB" w:rsidRDefault="00184FBB" w:rsidP="00184FBB">
      <w:pPr>
        <w:rPr>
          <w:lang w:val="en-US" w:eastAsia="zh-CN"/>
        </w:rPr>
      </w:pPr>
    </w:p>
    <w:p w:rsidR="0084547E" w:rsidRDefault="00314048" w:rsidP="0084547E">
      <w:pPr>
        <w:pStyle w:val="NO"/>
        <w:rPr>
          <w:ins w:id="120" w:author="CATT_dxy5" w:date="2020-04-22T22:26:00Z"/>
          <w:lang w:val="en-US" w:eastAsia="zh-CN"/>
        </w:rPr>
      </w:pPr>
      <w:ins w:id="121" w:author="CATT_dxy5" w:date="2020-04-22T22:26:00Z">
        <w:r w:rsidRPr="00314048"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</w:ins>
      <w:ins w:id="122" w:author="CATT_dxy5" w:date="2020-04-22T21:43:00Z">
        <w:r w:rsidR="0084547E">
          <w:rPr>
            <w:lang w:val="en-US"/>
          </w:rPr>
          <w:t>:</w:t>
        </w:r>
        <w:r w:rsidR="0084547E">
          <w:rPr>
            <w:lang w:val="en-US"/>
          </w:rPr>
          <w:tab/>
          <w:t xml:space="preserve">The </w:t>
        </w:r>
      </w:ins>
      <w:ins w:id="123" w:author="CATT_dxy5" w:date="2020-04-22T21:46:00Z">
        <w:r w:rsidR="0084547E">
          <w:rPr>
            <w:rFonts w:hint="eastAsia"/>
            <w:lang w:eastAsia="zh-CN"/>
          </w:rPr>
          <w:t>s</w:t>
        </w:r>
      </w:ins>
      <w:ins w:id="124" w:author="CATT_dxy5" w:date="2020-04-22T21:44:00Z">
        <w:r w:rsidR="0084547E" w:rsidRPr="00036ABE">
          <w:t>patial validity</w:t>
        </w:r>
        <w:r w:rsidR="0084547E">
          <w:rPr>
            <w:lang w:val="en-US"/>
          </w:rPr>
          <w:t xml:space="preserve"> </w:t>
        </w:r>
        <w:r w:rsidR="0084547E">
          <w:rPr>
            <w:rFonts w:hint="eastAsia"/>
            <w:lang w:val="en-US" w:eastAsia="zh-CN"/>
          </w:rPr>
          <w:t xml:space="preserve">and </w:t>
        </w:r>
      </w:ins>
      <w:ins w:id="125" w:author="CATT_dxy5" w:date="2020-04-22T21:46:00Z">
        <w:r w:rsidR="0084547E">
          <w:rPr>
            <w:rFonts w:hint="eastAsia"/>
            <w:lang w:eastAsia="zh-CN"/>
          </w:rPr>
          <w:t>v</w:t>
        </w:r>
      </w:ins>
      <w:ins w:id="126" w:author="CATT_dxy5" w:date="2020-04-22T21:44:00Z">
        <w:r w:rsidR="0084547E" w:rsidRPr="00036ABE">
          <w:t>alidity period</w:t>
        </w:r>
        <w:r w:rsidR="0084547E">
          <w:rPr>
            <w:lang w:val="en-US"/>
          </w:rPr>
          <w:t xml:space="preserve"> </w:t>
        </w:r>
      </w:ins>
      <w:ins w:id="127" w:author="CATT_dxy5" w:date="2020-04-22T21:43:00Z">
        <w:r w:rsidR="0084547E">
          <w:rPr>
            <w:lang w:val="en-US"/>
          </w:rPr>
          <w:t xml:space="preserve">are provided </w:t>
        </w:r>
      </w:ins>
      <w:ins w:id="128" w:author="CATT_dxy5" w:date="2020-04-22T21:44:00Z">
        <w:r w:rsidR="0084547E">
          <w:rPr>
            <w:rFonts w:hint="eastAsia"/>
            <w:lang w:val="en-US" w:eastAsia="zh-CN"/>
          </w:rPr>
          <w:t xml:space="preserve">for </w:t>
        </w:r>
      </w:ins>
      <w:ins w:id="129" w:author="CATT_dxy5" w:date="2020-04-22T22:19:00Z">
        <w:r w:rsidR="00B043B6">
          <w:rPr>
            <w:rFonts w:hint="eastAsia"/>
            <w:lang w:eastAsia="zh-CN"/>
          </w:rPr>
          <w:t>s</w:t>
        </w:r>
        <w:r w:rsidR="00B043B6">
          <w:t>lice service experience</w:t>
        </w:r>
        <w:r w:rsidR="00B043B6">
          <w:rPr>
            <w:rFonts w:hint="eastAsia"/>
            <w:lang w:eastAsia="zh-CN"/>
          </w:rPr>
          <w:t xml:space="preserve">s, </w:t>
        </w:r>
      </w:ins>
      <w:ins w:id="130" w:author="CATT_dxy5" w:date="2020-04-22T21:45:00Z">
        <w:r w:rsidR="0084547E">
          <w:rPr>
            <w:rFonts w:hint="eastAsia"/>
            <w:lang w:eastAsia="zh-CN"/>
          </w:rPr>
          <w:t>s</w:t>
        </w:r>
        <w:r w:rsidR="0084547E">
          <w:t>lice instance service experience</w:t>
        </w:r>
      </w:ins>
      <w:ins w:id="131" w:author="CATT_dxy5" w:date="2020-04-22T21:46:00Z">
        <w:r w:rsidR="0084547E">
          <w:rPr>
            <w:rFonts w:hint="eastAsia"/>
            <w:lang w:eastAsia="zh-CN"/>
          </w:rPr>
          <w:t>s</w:t>
        </w:r>
      </w:ins>
      <w:ins w:id="132" w:author="CATT_dxy5" w:date="2020-04-22T21:44:00Z">
        <w:r w:rsidR="0084547E">
          <w:rPr>
            <w:rFonts w:hint="eastAsia"/>
            <w:lang w:val="en-US" w:eastAsia="zh-CN"/>
          </w:rPr>
          <w:t xml:space="preserve"> or </w:t>
        </w:r>
      </w:ins>
      <w:ins w:id="133" w:author="CATT_dxy5" w:date="2020-04-22T21:45:00Z">
        <w:r w:rsidR="0084547E">
          <w:rPr>
            <w:rFonts w:hint="eastAsia"/>
            <w:lang w:eastAsia="zh-CN"/>
          </w:rPr>
          <w:t>a</w:t>
        </w:r>
        <w:r w:rsidR="0084547E">
          <w:t xml:space="preserve">pplication </w:t>
        </w:r>
      </w:ins>
      <w:ins w:id="134" w:author="CATT_dxy5" w:date="2020-04-22T22:06:00Z">
        <w:r w:rsidR="00BD215B">
          <w:rPr>
            <w:rFonts w:hint="eastAsia"/>
            <w:lang w:eastAsia="zh-CN"/>
          </w:rPr>
          <w:t>s</w:t>
        </w:r>
      </w:ins>
      <w:ins w:id="135" w:author="CATT_dxy5" w:date="2020-04-22T21:45:00Z">
        <w:r w:rsidR="0084547E" w:rsidRPr="00036ABE">
          <w:t>ervice</w:t>
        </w:r>
        <w:r w:rsidR="0084547E">
          <w:rPr>
            <w:rFonts w:hint="eastAsia"/>
            <w:lang w:eastAsia="zh-CN"/>
          </w:rPr>
          <w:t xml:space="preserve"> </w:t>
        </w:r>
      </w:ins>
      <w:ins w:id="136" w:author="CATT_dxy5" w:date="2020-04-22T22:06:00Z">
        <w:r w:rsidR="00BD215B">
          <w:rPr>
            <w:rFonts w:hint="eastAsia"/>
            <w:lang w:eastAsia="zh-CN"/>
          </w:rPr>
          <w:t>e</w:t>
        </w:r>
      </w:ins>
      <w:ins w:id="137" w:author="CATT_dxy5" w:date="2020-04-22T21:45:00Z">
        <w:r w:rsidR="0084547E" w:rsidRPr="00036ABE">
          <w:t>xperience</w:t>
        </w:r>
        <w:r w:rsidR="0084547E">
          <w:t>s</w:t>
        </w:r>
      </w:ins>
      <w:ins w:id="138" w:author="CATT_dxy5" w:date="2020-04-22T21:44:00Z">
        <w:r w:rsidR="0084547E">
          <w:rPr>
            <w:rFonts w:hint="eastAsia"/>
            <w:lang w:val="en-US" w:eastAsia="zh-CN"/>
          </w:rPr>
          <w:t xml:space="preserve"> if needed</w:t>
        </w:r>
      </w:ins>
      <w:ins w:id="139" w:author="CATT_dxy5" w:date="2020-04-22T22:05:00Z">
        <w:r w:rsidR="00BD215B">
          <w:rPr>
            <w:rFonts w:hint="eastAsia"/>
            <w:lang w:val="en-US" w:eastAsia="zh-CN"/>
          </w:rPr>
          <w:t xml:space="preserve">, in </w:t>
        </w:r>
      </w:ins>
      <w:ins w:id="140" w:author="CATT_dxy5" w:date="2020-04-22T22:06:00Z">
        <w:r w:rsidR="00BD215B">
          <w:rPr>
            <w:lang w:val="en-US" w:eastAsia="zh-CN"/>
          </w:rPr>
          <w:t>Service Experience</w:t>
        </w:r>
      </w:ins>
      <w:ins w:id="141" w:author="CATT_dxy5" w:date="2020-04-22T22:05:00Z">
        <w:r w:rsidR="00BD215B">
          <w:rPr>
            <w:rFonts w:hint="eastAsia"/>
            <w:lang w:val="en-US" w:eastAsia="zh-CN"/>
          </w:rPr>
          <w:t xml:space="preserve"> </w:t>
        </w:r>
        <w:r w:rsidR="00BD215B">
          <w:rPr>
            <w:lang w:val="en-US" w:eastAsia="zh-CN"/>
          </w:rPr>
          <w:t>statistics</w:t>
        </w:r>
        <w:r w:rsidR="00BD215B">
          <w:rPr>
            <w:rFonts w:hint="eastAsia"/>
            <w:lang w:val="en-US" w:eastAsia="zh-CN"/>
          </w:rPr>
          <w:t xml:space="preserve"> and </w:t>
        </w:r>
        <w:r w:rsidR="00BD215B">
          <w:rPr>
            <w:lang w:val="en-US" w:eastAsia="zh-CN"/>
          </w:rPr>
          <w:t>predictions</w:t>
        </w:r>
        <w:r w:rsidR="00BD215B">
          <w:rPr>
            <w:rFonts w:hint="eastAsia"/>
            <w:lang w:val="en-US" w:eastAsia="zh-CN"/>
          </w:rPr>
          <w:t xml:space="preserve"> information</w:t>
        </w:r>
      </w:ins>
      <w:ins w:id="142" w:author="CATT_dxy5" w:date="2020-04-22T21:43:00Z">
        <w:r w:rsidR="0084547E">
          <w:rPr>
            <w:lang w:val="en-US"/>
          </w:rPr>
          <w:t>.</w:t>
        </w:r>
      </w:ins>
    </w:p>
    <w:p w:rsidR="00314048" w:rsidRPr="00314048" w:rsidRDefault="00314048">
      <w:pPr>
        <w:pStyle w:val="NO"/>
        <w:rPr>
          <w:ins w:id="143" w:author="CATT_dxy5" w:date="2020-04-22T22:26:00Z"/>
          <w:lang w:val="en-US"/>
        </w:rPr>
        <w:pPrChange w:id="144" w:author="CATT_dxy5" w:date="2020-04-22T22:26:00Z">
          <w:pPr>
            <w:pStyle w:val="TAN"/>
          </w:pPr>
        </w:pPrChange>
      </w:pPr>
      <w:ins w:id="145" w:author="CATT_dxy5" w:date="2020-04-22T22:26:00Z">
        <w:r w:rsidRPr="00314048"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2</w:t>
        </w:r>
        <w:r w:rsidRPr="00314048">
          <w:rPr>
            <w:lang w:val="en-US"/>
          </w:rPr>
          <w:t>:</w:t>
        </w:r>
        <w:r w:rsidRPr="00314048">
          <w:rPr>
            <w:lang w:val="en-US"/>
          </w:rPr>
          <w:tab/>
          <w:t xml:space="preserve">If multiple Network Slice instances are not deployed for the S-NSSAI or NSI IDs are not available, only one </w:t>
        </w:r>
        <w:r w:rsidRPr="00314048">
          <w:rPr>
            <w:rFonts w:hint="eastAsia"/>
            <w:lang w:val="en-US"/>
          </w:rPr>
          <w:t>Slice instance s</w:t>
        </w:r>
        <w:r w:rsidRPr="00314048">
          <w:rPr>
            <w:lang w:val="en-US"/>
          </w:rPr>
          <w:t>ervice experience entry is provided. In that case, the NSI ID is not provided and the Slice instance service experience indicates the service experience for the S-NSSAI.</w:t>
        </w:r>
      </w:ins>
    </w:p>
    <w:p w:rsidR="00314048" w:rsidRPr="00314048" w:rsidRDefault="00314048">
      <w:pPr>
        <w:pStyle w:val="NO"/>
        <w:rPr>
          <w:ins w:id="146" w:author="CATT_dxy5" w:date="2020-04-22T22:26:00Z"/>
          <w:lang w:val="en-US"/>
        </w:rPr>
        <w:pPrChange w:id="147" w:author="CATT_dxy5" w:date="2020-04-22T22:26:00Z">
          <w:pPr>
            <w:pStyle w:val="TAN"/>
          </w:pPr>
        </w:pPrChange>
      </w:pPr>
      <w:ins w:id="148" w:author="CATT_dxy5" w:date="2020-04-22T22:26:00Z">
        <w:r w:rsidRPr="00314048"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3</w:t>
        </w:r>
        <w:r w:rsidRPr="00314048">
          <w:rPr>
            <w:lang w:val="en-US"/>
          </w:rPr>
          <w:t>:</w:t>
        </w:r>
        <w:r w:rsidRPr="00314048">
          <w:rPr>
            <w:lang w:val="en-US"/>
          </w:rPr>
          <w:tab/>
        </w:r>
        <w:r w:rsidRPr="00314048">
          <w:rPr>
            <w:rFonts w:hint="eastAsia"/>
            <w:lang w:val="en-US"/>
          </w:rPr>
          <w:t xml:space="preserve">The </w:t>
        </w:r>
        <w:r w:rsidRPr="00314048">
          <w:rPr>
            <w:lang w:val="en-US"/>
          </w:rPr>
          <w:t>SUPI list</w:t>
        </w:r>
        <w:r w:rsidRPr="00314048">
          <w:rPr>
            <w:rFonts w:hint="eastAsia"/>
            <w:lang w:val="en-US"/>
          </w:rPr>
          <w:t xml:space="preserve"> and Ratio in the </w:t>
        </w:r>
        <w:r w:rsidRPr="00314048">
          <w:rPr>
            <w:lang w:val="en-US"/>
          </w:rPr>
          <w:t>service experience information</w:t>
        </w:r>
        <w:r w:rsidRPr="00314048">
          <w:rPr>
            <w:rFonts w:hint="eastAsia"/>
            <w:lang w:val="en-US"/>
          </w:rPr>
          <w:t xml:space="preserve"> for an application can be omitted, if the corresponding parameter(s) is/are provided and with the same value(s) in the </w:t>
        </w:r>
        <w:r w:rsidRPr="00314048">
          <w:rPr>
            <w:lang w:val="en-US"/>
          </w:rPr>
          <w:t>service experience information</w:t>
        </w:r>
        <w:r w:rsidRPr="00314048">
          <w:rPr>
            <w:rFonts w:hint="eastAsia"/>
            <w:lang w:val="en-US"/>
          </w:rPr>
          <w:t xml:space="preserve"> for the slice instance which the application belongs to.</w:t>
        </w:r>
      </w:ins>
    </w:p>
    <w:p w:rsidR="00E943B9" w:rsidRPr="00184FBB" w:rsidRDefault="00184FBB" w:rsidP="00184FBB">
      <w:pPr>
        <w:rPr>
          <w:lang w:val="en-US" w:eastAsia="zh-CN"/>
        </w:rPr>
      </w:pPr>
      <w:r>
        <w:rPr>
          <w:lang w:val="en-US" w:eastAsia="zh-CN"/>
        </w:rPr>
        <w:t xml:space="preserve">The number of Service Experiences and SUPIs are limited respectively by the maximum number of objects and the Maximum number of SUPIs provided </w:t>
      </w:r>
      <w:del w:id="149" w:author="DGE/Samsung_r01" w:date="2020-04-22T11:02:00Z">
        <w:r w:rsidDel="003F3F2B">
          <w:rPr>
            <w:lang w:val="en-US" w:eastAsia="zh-CN"/>
          </w:rPr>
          <w:delText>as input parameter.</w:delText>
        </w:r>
      </w:del>
      <w:ins w:id="150" w:author="DGE/Samsung_r01" w:date="2020-04-22T11:02:00Z">
        <w:r w:rsidR="003F3F2B" w:rsidRPr="003F3F2B">
          <w:t xml:space="preserve"> </w:t>
        </w:r>
      </w:ins>
      <w:ins w:id="151" w:author="CATT_dxy5" w:date="2020-04-22T21:38:00Z">
        <w:r w:rsidR="00603689">
          <w:rPr>
            <w:rFonts w:hint="eastAsia"/>
            <w:lang w:eastAsia="zh-CN"/>
          </w:rPr>
          <w:t xml:space="preserve">in </w:t>
        </w:r>
      </w:ins>
      <w:ins w:id="152" w:author="DGE/Samsung_r01" w:date="2020-04-22T11:02:00Z">
        <w:r w:rsidR="003F3F2B" w:rsidRPr="003F3F2B">
          <w:rPr>
            <w:lang w:val="en-US" w:eastAsia="zh-CN"/>
          </w:rPr>
          <w:t>Analytics Reporting Information by the NWDAF Service Consumer.</w:t>
        </w:r>
      </w:ins>
    </w:p>
    <w:p w:rsidR="007459EE" w:rsidRDefault="007459EE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6C5731" w:rsidRDefault="00625F2B">
      <w:pPr>
        <w:rPr>
          <w:noProof/>
          <w:sz w:val="36"/>
          <w:szCs w:val="36"/>
          <w:lang w:eastAsia="zh-CN"/>
        </w:rPr>
      </w:pPr>
    </w:p>
    <w:sectPr w:rsidR="00625F2B" w:rsidRPr="006C573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875" w:rsidRDefault="00392875">
      <w:r>
        <w:separator/>
      </w:r>
    </w:p>
  </w:endnote>
  <w:endnote w:type="continuationSeparator" w:id="0">
    <w:p w:rsidR="00392875" w:rsidRDefault="00392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875" w:rsidRDefault="00392875">
      <w:r>
        <w:separator/>
      </w:r>
    </w:p>
  </w:footnote>
  <w:footnote w:type="continuationSeparator" w:id="0">
    <w:p w:rsidR="00392875" w:rsidRDefault="00392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17" w:rsidRDefault="00AD52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17" w:rsidRDefault="00AD52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17" w:rsidRDefault="00AD52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17" w:rsidRDefault="00AD52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09B4038"/>
    <w:multiLevelType w:val="hybridMultilevel"/>
    <w:tmpl w:val="98FC61CA"/>
    <w:lvl w:ilvl="0" w:tplc="EE44420E">
      <w:start w:val="1"/>
      <w:numFmt w:val="decimal"/>
      <w:lvlText w:val="%1."/>
      <w:lvlJc w:val="left"/>
      <w:pPr>
        <w:ind w:left="462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_r01">
    <w15:presenceInfo w15:providerId="None" w15:userId="DGE/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BCB"/>
    <w:rsid w:val="00013D65"/>
    <w:rsid w:val="00022E4A"/>
    <w:rsid w:val="00027390"/>
    <w:rsid w:val="00037961"/>
    <w:rsid w:val="00065EA1"/>
    <w:rsid w:val="000908D6"/>
    <w:rsid w:val="00093BFC"/>
    <w:rsid w:val="000A0429"/>
    <w:rsid w:val="000A0796"/>
    <w:rsid w:val="000A6394"/>
    <w:rsid w:val="000B43D3"/>
    <w:rsid w:val="000B7FED"/>
    <w:rsid w:val="000C038A"/>
    <w:rsid w:val="000C5376"/>
    <w:rsid w:val="000C6598"/>
    <w:rsid w:val="000D32DD"/>
    <w:rsid w:val="000D555B"/>
    <w:rsid w:val="000E0FF3"/>
    <w:rsid w:val="00100634"/>
    <w:rsid w:val="0010642A"/>
    <w:rsid w:val="00123FAD"/>
    <w:rsid w:val="0013476F"/>
    <w:rsid w:val="00135B72"/>
    <w:rsid w:val="00145D43"/>
    <w:rsid w:val="00161F0D"/>
    <w:rsid w:val="001668BA"/>
    <w:rsid w:val="00166999"/>
    <w:rsid w:val="00176436"/>
    <w:rsid w:val="00184FBB"/>
    <w:rsid w:val="00191CC8"/>
    <w:rsid w:val="00192C46"/>
    <w:rsid w:val="001A08B3"/>
    <w:rsid w:val="001A3EB7"/>
    <w:rsid w:val="001A7B60"/>
    <w:rsid w:val="001B1304"/>
    <w:rsid w:val="001B52F0"/>
    <w:rsid w:val="001B7A65"/>
    <w:rsid w:val="001D2719"/>
    <w:rsid w:val="001D52B9"/>
    <w:rsid w:val="001E41F3"/>
    <w:rsid w:val="001E7AB3"/>
    <w:rsid w:val="0020511F"/>
    <w:rsid w:val="002114CF"/>
    <w:rsid w:val="0021730B"/>
    <w:rsid w:val="002330A7"/>
    <w:rsid w:val="0023595F"/>
    <w:rsid w:val="00244768"/>
    <w:rsid w:val="00247577"/>
    <w:rsid w:val="00247978"/>
    <w:rsid w:val="00250337"/>
    <w:rsid w:val="00252F0D"/>
    <w:rsid w:val="00257380"/>
    <w:rsid w:val="00257F91"/>
    <w:rsid w:val="0026004D"/>
    <w:rsid w:val="002631B8"/>
    <w:rsid w:val="002640DD"/>
    <w:rsid w:val="00275D12"/>
    <w:rsid w:val="002822AD"/>
    <w:rsid w:val="00284B2C"/>
    <w:rsid w:val="00284FEB"/>
    <w:rsid w:val="002860C4"/>
    <w:rsid w:val="00293EEB"/>
    <w:rsid w:val="00293F1B"/>
    <w:rsid w:val="002A586F"/>
    <w:rsid w:val="002A675A"/>
    <w:rsid w:val="002B5741"/>
    <w:rsid w:val="002B6427"/>
    <w:rsid w:val="002D093B"/>
    <w:rsid w:val="002F205F"/>
    <w:rsid w:val="00305409"/>
    <w:rsid w:val="00314048"/>
    <w:rsid w:val="00325EBA"/>
    <w:rsid w:val="00331AD0"/>
    <w:rsid w:val="00333246"/>
    <w:rsid w:val="003351BF"/>
    <w:rsid w:val="003402A9"/>
    <w:rsid w:val="00340EC6"/>
    <w:rsid w:val="00340F9D"/>
    <w:rsid w:val="00350DA0"/>
    <w:rsid w:val="00355997"/>
    <w:rsid w:val="003571F4"/>
    <w:rsid w:val="003609EF"/>
    <w:rsid w:val="0036231A"/>
    <w:rsid w:val="00374DD4"/>
    <w:rsid w:val="00392875"/>
    <w:rsid w:val="00393E52"/>
    <w:rsid w:val="003A74B9"/>
    <w:rsid w:val="003C74AF"/>
    <w:rsid w:val="003E1A36"/>
    <w:rsid w:val="003F3F2B"/>
    <w:rsid w:val="003F6DC8"/>
    <w:rsid w:val="00402A92"/>
    <w:rsid w:val="00410371"/>
    <w:rsid w:val="004242F1"/>
    <w:rsid w:val="004450F2"/>
    <w:rsid w:val="00447A34"/>
    <w:rsid w:val="00447B0E"/>
    <w:rsid w:val="004730A5"/>
    <w:rsid w:val="00480AFE"/>
    <w:rsid w:val="004966A3"/>
    <w:rsid w:val="004A5A44"/>
    <w:rsid w:val="004A632E"/>
    <w:rsid w:val="004B75B7"/>
    <w:rsid w:val="004C0346"/>
    <w:rsid w:val="004C1FD3"/>
    <w:rsid w:val="00506FAE"/>
    <w:rsid w:val="00511C2F"/>
    <w:rsid w:val="0051580D"/>
    <w:rsid w:val="00520978"/>
    <w:rsid w:val="00547111"/>
    <w:rsid w:val="00551316"/>
    <w:rsid w:val="0057020C"/>
    <w:rsid w:val="00576DF2"/>
    <w:rsid w:val="0058680A"/>
    <w:rsid w:val="00592D74"/>
    <w:rsid w:val="005A2202"/>
    <w:rsid w:val="005A2F8F"/>
    <w:rsid w:val="005B2DCA"/>
    <w:rsid w:val="005B3BBE"/>
    <w:rsid w:val="005B45B9"/>
    <w:rsid w:val="005B589B"/>
    <w:rsid w:val="005B7A45"/>
    <w:rsid w:val="005C30E0"/>
    <w:rsid w:val="005E2C44"/>
    <w:rsid w:val="005E2FB2"/>
    <w:rsid w:val="00603689"/>
    <w:rsid w:val="00605481"/>
    <w:rsid w:val="006111B7"/>
    <w:rsid w:val="00621188"/>
    <w:rsid w:val="006257ED"/>
    <w:rsid w:val="00625F2B"/>
    <w:rsid w:val="00650B79"/>
    <w:rsid w:val="006550F9"/>
    <w:rsid w:val="00662D35"/>
    <w:rsid w:val="00675635"/>
    <w:rsid w:val="00675A83"/>
    <w:rsid w:val="00677BE4"/>
    <w:rsid w:val="006861C5"/>
    <w:rsid w:val="00693BB4"/>
    <w:rsid w:val="00695808"/>
    <w:rsid w:val="00697B80"/>
    <w:rsid w:val="006A5FC0"/>
    <w:rsid w:val="006A7D78"/>
    <w:rsid w:val="006B46FB"/>
    <w:rsid w:val="006C3D87"/>
    <w:rsid w:val="006C5731"/>
    <w:rsid w:val="006C679D"/>
    <w:rsid w:val="006E21FB"/>
    <w:rsid w:val="007233FF"/>
    <w:rsid w:val="0073429D"/>
    <w:rsid w:val="00742878"/>
    <w:rsid w:val="007459EE"/>
    <w:rsid w:val="00745F77"/>
    <w:rsid w:val="00752815"/>
    <w:rsid w:val="00767E90"/>
    <w:rsid w:val="007751EB"/>
    <w:rsid w:val="00777987"/>
    <w:rsid w:val="00791B9E"/>
    <w:rsid w:val="00792342"/>
    <w:rsid w:val="007977A8"/>
    <w:rsid w:val="007A68B8"/>
    <w:rsid w:val="007A71CC"/>
    <w:rsid w:val="007B5056"/>
    <w:rsid w:val="007B512A"/>
    <w:rsid w:val="007B63D7"/>
    <w:rsid w:val="007B7461"/>
    <w:rsid w:val="007C2097"/>
    <w:rsid w:val="007D452A"/>
    <w:rsid w:val="007D6A07"/>
    <w:rsid w:val="007F00B5"/>
    <w:rsid w:val="007F281E"/>
    <w:rsid w:val="007F7259"/>
    <w:rsid w:val="008040A8"/>
    <w:rsid w:val="008256F2"/>
    <w:rsid w:val="008279FA"/>
    <w:rsid w:val="0084547E"/>
    <w:rsid w:val="00846FBA"/>
    <w:rsid w:val="008513EA"/>
    <w:rsid w:val="00852045"/>
    <w:rsid w:val="0085653E"/>
    <w:rsid w:val="00861EAE"/>
    <w:rsid w:val="008626E7"/>
    <w:rsid w:val="00870EE7"/>
    <w:rsid w:val="00873C7C"/>
    <w:rsid w:val="008863B9"/>
    <w:rsid w:val="00891A82"/>
    <w:rsid w:val="008A32FB"/>
    <w:rsid w:val="008A4240"/>
    <w:rsid w:val="008A45A6"/>
    <w:rsid w:val="008A602A"/>
    <w:rsid w:val="008B3967"/>
    <w:rsid w:val="008B48B3"/>
    <w:rsid w:val="008B7A6E"/>
    <w:rsid w:val="008C1190"/>
    <w:rsid w:val="008D2264"/>
    <w:rsid w:val="008E0029"/>
    <w:rsid w:val="008E39C8"/>
    <w:rsid w:val="008E6186"/>
    <w:rsid w:val="008F686C"/>
    <w:rsid w:val="008F6D80"/>
    <w:rsid w:val="00913BF2"/>
    <w:rsid w:val="00913DED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1B88"/>
    <w:rsid w:val="009967F9"/>
    <w:rsid w:val="009A5753"/>
    <w:rsid w:val="009A579D"/>
    <w:rsid w:val="009A7179"/>
    <w:rsid w:val="009B2707"/>
    <w:rsid w:val="009B69FA"/>
    <w:rsid w:val="009C1F7B"/>
    <w:rsid w:val="009C243A"/>
    <w:rsid w:val="009D2C6E"/>
    <w:rsid w:val="009E3297"/>
    <w:rsid w:val="009E45A5"/>
    <w:rsid w:val="009E68F3"/>
    <w:rsid w:val="009F734F"/>
    <w:rsid w:val="00A11A5C"/>
    <w:rsid w:val="00A12FC1"/>
    <w:rsid w:val="00A246B6"/>
    <w:rsid w:val="00A25267"/>
    <w:rsid w:val="00A42D80"/>
    <w:rsid w:val="00A47E70"/>
    <w:rsid w:val="00A50CF0"/>
    <w:rsid w:val="00A6073A"/>
    <w:rsid w:val="00A66C52"/>
    <w:rsid w:val="00A71F4D"/>
    <w:rsid w:val="00A7671C"/>
    <w:rsid w:val="00A77351"/>
    <w:rsid w:val="00A833CB"/>
    <w:rsid w:val="00A9600E"/>
    <w:rsid w:val="00AA2CBC"/>
    <w:rsid w:val="00AB11F5"/>
    <w:rsid w:val="00AB6C2E"/>
    <w:rsid w:val="00AC5820"/>
    <w:rsid w:val="00AD1CD8"/>
    <w:rsid w:val="00AD5217"/>
    <w:rsid w:val="00AD53D2"/>
    <w:rsid w:val="00AE1DCB"/>
    <w:rsid w:val="00B018E7"/>
    <w:rsid w:val="00B01A70"/>
    <w:rsid w:val="00B01CD0"/>
    <w:rsid w:val="00B043B6"/>
    <w:rsid w:val="00B258BB"/>
    <w:rsid w:val="00B26D41"/>
    <w:rsid w:val="00B327A1"/>
    <w:rsid w:val="00B32F74"/>
    <w:rsid w:val="00B3719C"/>
    <w:rsid w:val="00B41403"/>
    <w:rsid w:val="00B4489E"/>
    <w:rsid w:val="00B45ADA"/>
    <w:rsid w:val="00B51B98"/>
    <w:rsid w:val="00B546B3"/>
    <w:rsid w:val="00B57156"/>
    <w:rsid w:val="00B67B97"/>
    <w:rsid w:val="00B751FE"/>
    <w:rsid w:val="00B82B76"/>
    <w:rsid w:val="00B940B2"/>
    <w:rsid w:val="00B968C8"/>
    <w:rsid w:val="00BA3EC5"/>
    <w:rsid w:val="00BA51D9"/>
    <w:rsid w:val="00BB504B"/>
    <w:rsid w:val="00BB5DFC"/>
    <w:rsid w:val="00BC05D1"/>
    <w:rsid w:val="00BD215B"/>
    <w:rsid w:val="00BD279D"/>
    <w:rsid w:val="00BD6BB8"/>
    <w:rsid w:val="00BF5503"/>
    <w:rsid w:val="00C0138C"/>
    <w:rsid w:val="00C0311A"/>
    <w:rsid w:val="00C201A2"/>
    <w:rsid w:val="00C44D4C"/>
    <w:rsid w:val="00C47DCE"/>
    <w:rsid w:val="00C62B56"/>
    <w:rsid w:val="00C655B3"/>
    <w:rsid w:val="00C66BA2"/>
    <w:rsid w:val="00C72164"/>
    <w:rsid w:val="00C95985"/>
    <w:rsid w:val="00CA2278"/>
    <w:rsid w:val="00CA48B0"/>
    <w:rsid w:val="00CA77F3"/>
    <w:rsid w:val="00CB0CEF"/>
    <w:rsid w:val="00CB1FF1"/>
    <w:rsid w:val="00CB36B7"/>
    <w:rsid w:val="00CB4E5D"/>
    <w:rsid w:val="00CB56BF"/>
    <w:rsid w:val="00CC5026"/>
    <w:rsid w:val="00CC68D0"/>
    <w:rsid w:val="00CD0A0B"/>
    <w:rsid w:val="00CD0D7C"/>
    <w:rsid w:val="00CE7CEC"/>
    <w:rsid w:val="00D03F9A"/>
    <w:rsid w:val="00D05515"/>
    <w:rsid w:val="00D06D51"/>
    <w:rsid w:val="00D13C1C"/>
    <w:rsid w:val="00D20CBB"/>
    <w:rsid w:val="00D24991"/>
    <w:rsid w:val="00D24C62"/>
    <w:rsid w:val="00D35891"/>
    <w:rsid w:val="00D444C0"/>
    <w:rsid w:val="00D50255"/>
    <w:rsid w:val="00D51E39"/>
    <w:rsid w:val="00D57D7E"/>
    <w:rsid w:val="00D65F41"/>
    <w:rsid w:val="00D661D7"/>
    <w:rsid w:val="00D66520"/>
    <w:rsid w:val="00D86EF0"/>
    <w:rsid w:val="00D93F38"/>
    <w:rsid w:val="00D95176"/>
    <w:rsid w:val="00DA32C9"/>
    <w:rsid w:val="00DB6A2F"/>
    <w:rsid w:val="00DC543F"/>
    <w:rsid w:val="00DD22FE"/>
    <w:rsid w:val="00DE34CF"/>
    <w:rsid w:val="00DE5952"/>
    <w:rsid w:val="00DF0A7D"/>
    <w:rsid w:val="00E13F3D"/>
    <w:rsid w:val="00E20234"/>
    <w:rsid w:val="00E2168E"/>
    <w:rsid w:val="00E221B4"/>
    <w:rsid w:val="00E34898"/>
    <w:rsid w:val="00E37C82"/>
    <w:rsid w:val="00E45701"/>
    <w:rsid w:val="00E65A0E"/>
    <w:rsid w:val="00E67698"/>
    <w:rsid w:val="00E678F7"/>
    <w:rsid w:val="00E745FA"/>
    <w:rsid w:val="00E845AA"/>
    <w:rsid w:val="00E871C0"/>
    <w:rsid w:val="00E943B9"/>
    <w:rsid w:val="00EA0BDF"/>
    <w:rsid w:val="00EB09B7"/>
    <w:rsid w:val="00EB11B5"/>
    <w:rsid w:val="00EB4388"/>
    <w:rsid w:val="00ED7F4E"/>
    <w:rsid w:val="00EE100C"/>
    <w:rsid w:val="00EE2E7F"/>
    <w:rsid w:val="00EE3D41"/>
    <w:rsid w:val="00EE7D7C"/>
    <w:rsid w:val="00EF669E"/>
    <w:rsid w:val="00F12EC3"/>
    <w:rsid w:val="00F25D98"/>
    <w:rsid w:val="00F264A8"/>
    <w:rsid w:val="00F300FB"/>
    <w:rsid w:val="00F52F29"/>
    <w:rsid w:val="00F55654"/>
    <w:rsid w:val="00F572EB"/>
    <w:rsid w:val="00F60F47"/>
    <w:rsid w:val="00F67A13"/>
    <w:rsid w:val="00F70797"/>
    <w:rsid w:val="00F90B6C"/>
    <w:rsid w:val="00FB6386"/>
    <w:rsid w:val="00FD025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TACChar">
    <w:name w:val="TAC Char"/>
    <w:link w:val="TAC"/>
    <w:rsid w:val="001E7AB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2503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TACChar">
    <w:name w:val="TAC Char"/>
    <w:link w:val="TAC"/>
    <w:rsid w:val="001E7AB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2503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7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FF4A-EF8B-4D24-8204-D5B40398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CATT_dxy5</cp:lastModifiedBy>
  <cp:revision>2</cp:revision>
  <cp:lastPrinted>1900-12-31T16:00:00Z</cp:lastPrinted>
  <dcterms:created xsi:type="dcterms:W3CDTF">2020-04-24T16:13:00Z</dcterms:created>
  <dcterms:modified xsi:type="dcterms:W3CDTF">2020-04-24T16:13:00Z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C:\Users\d.estevez\AppData\Local\Temp\Temp1_S2-2002926r02.zip\S2-2002926r02_Further corrections to Observed Service Experience analytics.docx</vt:lpwstr>
  </property>
</Properties>
</file>